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CA85" w14:textId="391E19E0" w:rsidR="00D459C6" w:rsidRPr="008D5FC8" w:rsidRDefault="00D459C6" w:rsidP="00434824">
      <w:pPr>
        <w:tabs>
          <w:tab w:val="right" w:pos="9639"/>
        </w:tabs>
        <w:spacing w:after="0"/>
        <w:rPr>
          <w:rFonts w:ascii="Arial" w:eastAsia="宋体" w:hAnsi="Arial" w:hint="eastAsia"/>
          <w:b/>
          <w:noProof/>
          <w:sz w:val="24"/>
          <w:lang w:eastAsia="zh-CN"/>
        </w:rPr>
      </w:pPr>
      <w:r w:rsidRPr="008D5FC8">
        <w:rPr>
          <w:rFonts w:ascii="Arial" w:eastAsia="宋体" w:hAnsi="Arial"/>
          <w:b/>
          <w:noProof/>
          <w:sz w:val="24"/>
        </w:rPr>
        <w:t>3GPP TSG-RAN WG1 Meeting #1</w:t>
      </w:r>
      <w:r>
        <w:rPr>
          <w:rFonts w:ascii="Arial" w:eastAsia="宋体" w:hAnsi="Arial"/>
          <w:b/>
          <w:noProof/>
          <w:sz w:val="24"/>
        </w:rPr>
        <w:t>20</w:t>
      </w:r>
      <w:r w:rsidR="00547C06">
        <w:rPr>
          <w:rFonts w:ascii="Arial" w:eastAsia="宋体" w:hAnsi="Arial"/>
          <w:b/>
          <w:noProof/>
          <w:sz w:val="24"/>
        </w:rPr>
        <w:t>bis</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40313C">
        <w:rPr>
          <w:rFonts w:ascii="Arial" w:eastAsia="宋体" w:hAnsi="Arial" w:hint="eastAsia"/>
          <w:b/>
          <w:i/>
          <w:noProof/>
          <w:sz w:val="28"/>
          <w:lang w:eastAsia="zh-CN"/>
        </w:rPr>
        <w:t>03467</w:t>
      </w:r>
    </w:p>
    <w:p w14:paraId="4EAD2090" w14:textId="42A444F5" w:rsidR="00D459C6" w:rsidRPr="008D5FC8" w:rsidRDefault="00547C06" w:rsidP="00D459C6">
      <w:pPr>
        <w:tabs>
          <w:tab w:val="right" w:pos="9639"/>
        </w:tabs>
        <w:spacing w:afterLines="50" w:after="120"/>
        <w:rPr>
          <w:rFonts w:ascii="Arial" w:eastAsia="宋体" w:hAnsi="Arial"/>
          <w:b/>
          <w:noProof/>
          <w:sz w:val="24"/>
        </w:rPr>
      </w:pPr>
      <w:r>
        <w:rPr>
          <w:rFonts w:ascii="Arial" w:eastAsia="宋体" w:hAnsi="Arial"/>
          <w:b/>
          <w:noProof/>
          <w:sz w:val="24"/>
        </w:rPr>
        <w:t>Wuhan</w:t>
      </w:r>
      <w:r w:rsidR="00D459C6" w:rsidRPr="008D5FC8">
        <w:rPr>
          <w:rFonts w:ascii="Arial" w:eastAsia="宋体" w:hAnsi="Arial"/>
          <w:b/>
          <w:noProof/>
          <w:sz w:val="24"/>
        </w:rPr>
        <w:t xml:space="preserve">, </w:t>
      </w:r>
      <w:r>
        <w:rPr>
          <w:rFonts w:ascii="Arial" w:eastAsia="宋体" w:hAnsi="Arial"/>
          <w:b/>
          <w:noProof/>
          <w:sz w:val="24"/>
        </w:rPr>
        <w:t>China</w:t>
      </w:r>
      <w:r w:rsidR="00D459C6" w:rsidRPr="008D5FC8">
        <w:rPr>
          <w:rFonts w:ascii="Arial" w:eastAsia="宋体" w:hAnsi="Arial"/>
          <w:b/>
          <w:noProof/>
          <w:sz w:val="24"/>
        </w:rPr>
        <w:t xml:space="preserve">, </w:t>
      </w:r>
      <w:r w:rsidR="00D459C6">
        <w:rPr>
          <w:rFonts w:ascii="Arial" w:eastAsia="宋体" w:hAnsi="Arial"/>
          <w:b/>
          <w:noProof/>
          <w:sz w:val="24"/>
        </w:rPr>
        <w:t>7</w:t>
      </w:r>
      <w:r w:rsidR="00D459C6" w:rsidRPr="008D5FC8">
        <w:rPr>
          <w:rFonts w:ascii="Arial" w:eastAsia="宋体" w:hAnsi="Arial"/>
          <w:b/>
          <w:noProof/>
          <w:sz w:val="24"/>
        </w:rPr>
        <w:t>-</w:t>
      </w:r>
      <w:r>
        <w:rPr>
          <w:rFonts w:ascii="Arial" w:eastAsia="宋体" w:hAnsi="Arial"/>
          <w:b/>
          <w:noProof/>
          <w:sz w:val="24"/>
        </w:rPr>
        <w:t>1</w:t>
      </w:r>
      <w:r w:rsidR="00D459C6">
        <w:rPr>
          <w:rFonts w:ascii="Arial" w:eastAsia="宋体" w:hAnsi="Arial"/>
          <w:b/>
          <w:noProof/>
          <w:sz w:val="24"/>
        </w:rPr>
        <w:t>1</w:t>
      </w:r>
      <w:r w:rsidR="00D459C6" w:rsidRPr="008D5FC8">
        <w:rPr>
          <w:rFonts w:ascii="Arial" w:eastAsia="宋体" w:hAnsi="Arial"/>
          <w:b/>
          <w:noProof/>
          <w:sz w:val="24"/>
        </w:rPr>
        <w:t xml:space="preserve"> </w:t>
      </w:r>
      <w:r>
        <w:rPr>
          <w:rFonts w:ascii="Arial" w:eastAsia="宋体" w:hAnsi="Arial"/>
          <w:b/>
          <w:noProof/>
          <w:sz w:val="24"/>
        </w:rPr>
        <w:t>April</w:t>
      </w:r>
      <w:r w:rsidR="00D459C6" w:rsidRPr="008D5FC8">
        <w:rPr>
          <w:rFonts w:ascii="Arial" w:eastAsia="宋体" w:hAnsi="Arial"/>
          <w:b/>
          <w:noProof/>
          <w:sz w:val="24"/>
        </w:rPr>
        <w:t>, 202</w:t>
      </w:r>
      <w:r w:rsidR="00D459C6">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66F031FA" w:rsidR="00385105" w:rsidRDefault="008D6E9B" w:rsidP="00A754DE">
            <w:pPr>
              <w:pStyle w:val="CRCoverPage"/>
              <w:spacing w:after="0"/>
              <w:jc w:val="center"/>
              <w:rPr>
                <w:noProof/>
              </w:rPr>
            </w:pPr>
            <w:r>
              <w:rPr>
                <w:b/>
                <w:noProof/>
                <w:color w:val="FF0000"/>
                <w:sz w:val="32"/>
              </w:rPr>
              <w:t>DRAFT</w:t>
            </w:r>
            <w:r w:rsidR="00385105">
              <w:rPr>
                <w:b/>
                <w:noProof/>
                <w:color w:val="FF0000"/>
                <w:sz w:val="32"/>
              </w:rPr>
              <w:t xml:space="preserve"> </w:t>
            </w:r>
            <w:r w:rsidR="00385105">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224A490F" w:rsidR="00385105" w:rsidRDefault="00385105" w:rsidP="00410396">
            <w:pPr>
              <w:pStyle w:val="CRCoverPage"/>
              <w:spacing w:after="0"/>
              <w:jc w:val="center"/>
              <w:rPr>
                <w:b/>
                <w:noProof/>
                <w:sz w:val="28"/>
                <w:lang w:eastAsia="zh-CN"/>
              </w:rPr>
            </w:pPr>
            <w:r>
              <w:rPr>
                <w:b/>
                <w:noProof/>
                <w:sz w:val="28"/>
                <w:lang w:eastAsia="zh-CN"/>
              </w:rPr>
              <w:t>38.212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38BF4BE6" w:rsidR="00385105" w:rsidRDefault="00385105" w:rsidP="00A754DE">
            <w:pPr>
              <w:pStyle w:val="CRCoverPage"/>
              <w:spacing w:after="0"/>
              <w:rPr>
                <w:noProof/>
              </w:rPr>
            </w:pP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2DE3F6D2" w:rsidR="00385105" w:rsidRDefault="00385105" w:rsidP="00A754DE">
            <w:pPr>
              <w:pStyle w:val="CRCoverPage"/>
              <w:spacing w:after="0"/>
              <w:jc w:val="center"/>
              <w:rPr>
                <w:b/>
                <w:noProof/>
                <w:sz w:val="28"/>
                <w:lang w:eastAsia="zh-CN"/>
              </w:rPr>
            </w:pPr>
            <w:r>
              <w:rPr>
                <w:b/>
                <w:noProof/>
                <w:sz w:val="28"/>
                <w:lang w:eastAsia="zh-CN"/>
              </w:rPr>
              <w:t>18.</w:t>
            </w:r>
            <w:r w:rsidR="00547C06">
              <w:rPr>
                <w:b/>
                <w:noProof/>
                <w:sz w:val="28"/>
                <w:lang w:eastAsia="zh-CN"/>
              </w:rPr>
              <w:t>6</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6B889E03"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Rel-19 </w:t>
            </w:r>
            <w:r w:rsidR="00CE2F72" w:rsidRPr="00D03098">
              <w:t>low-power Wake-up Signal for NR</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77777777" w:rsidR="00385105" w:rsidRDefault="00385105" w:rsidP="00A754DE">
            <w:pPr>
              <w:pStyle w:val="CRCoverPage"/>
              <w:spacing w:after="0"/>
              <w:ind w:left="100"/>
              <w:rPr>
                <w:noProof/>
              </w:rPr>
            </w:pPr>
            <w:r>
              <w:rPr>
                <w:noProof/>
              </w:rPr>
              <w:t>Huawei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476B60EB" w:rsidR="00385105" w:rsidRDefault="00385105" w:rsidP="00A754DE">
            <w:pPr>
              <w:pStyle w:val="CRCoverPage"/>
              <w:spacing w:after="0"/>
              <w:ind w:left="100"/>
              <w:rPr>
                <w:noProof/>
              </w:rPr>
            </w:pP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1AA660F5" w:rsidR="00385105" w:rsidRDefault="00D87BB6" w:rsidP="00A754DE">
            <w:pPr>
              <w:pStyle w:val="CRCoverPage"/>
              <w:spacing w:after="0"/>
              <w:ind w:left="100"/>
              <w:rPr>
                <w:noProof/>
              </w:rPr>
            </w:pPr>
            <w:bookmarkStart w:id="2" w:name="OLE_LINK40"/>
            <w:r w:rsidRPr="00D03098">
              <w:t>NR_LPWUS-Core</w:t>
            </w:r>
            <w:bookmarkEnd w:id="2"/>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59F974B0" w:rsidR="00385105" w:rsidRDefault="0081271F" w:rsidP="00205027">
            <w:pPr>
              <w:pStyle w:val="CRCoverPage"/>
              <w:spacing w:after="0"/>
              <w:ind w:left="100"/>
              <w:rPr>
                <w:noProof/>
              </w:rPr>
            </w:pPr>
            <w:r>
              <w:rPr>
                <w:noProof/>
              </w:rPr>
              <w:t>2025-0</w:t>
            </w:r>
            <w:r w:rsidR="00A36967">
              <w:rPr>
                <w:noProof/>
              </w:rPr>
              <w:t>4</w:t>
            </w:r>
            <w:r>
              <w:rPr>
                <w:noProof/>
              </w:rPr>
              <w:t>-</w:t>
            </w:r>
            <w:r w:rsidR="00A36967">
              <w:rPr>
                <w:noProof/>
              </w:rPr>
              <w:t>23</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61F7A254"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w:t>
            </w:r>
            <w:r w:rsidR="0097662D" w:rsidRPr="00D03098">
              <w:t xml:space="preserve"> low-power Wake-up Signal for NR</w:t>
            </w:r>
            <w:r w:rsidR="00BB3039">
              <w:rPr>
                <w:noProof/>
              </w:rPr>
              <w:t xml:space="preserve">.   </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1AA8219C" w:rsidR="00385105" w:rsidRDefault="00385105" w:rsidP="00716C0F">
            <w:pPr>
              <w:pStyle w:val="CRCoverPage"/>
              <w:spacing w:afterLines="50"/>
              <w:ind w:left="102"/>
            </w:pPr>
            <w:r w:rsidRPr="0039415B">
              <w:rPr>
                <w:noProof/>
              </w:rPr>
              <w:t>Support of Rel-1</w:t>
            </w:r>
            <w:r>
              <w:rPr>
                <w:noProof/>
              </w:rPr>
              <w:t>9</w:t>
            </w:r>
            <w:r w:rsidRPr="0039415B">
              <w:rPr>
                <w:noProof/>
              </w:rPr>
              <w:t xml:space="preserve"> </w:t>
            </w:r>
            <w:r w:rsidR="00817D15" w:rsidRPr="00D03098">
              <w:t>low-power Wake-up Signal for NR</w:t>
            </w:r>
            <w:r w:rsidR="00716C0F">
              <w:t>. Add a new clause 7.4 to capture agreements on Rel-19 LP-WUS for NR.</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7254831D" w:rsidR="00385105" w:rsidRDefault="00385105" w:rsidP="00A754DE">
            <w:pPr>
              <w:pStyle w:val="CRCoverPage"/>
              <w:spacing w:after="0"/>
              <w:ind w:left="100"/>
              <w:rPr>
                <w:lang w:eastAsia="zh-CN"/>
              </w:rPr>
            </w:pPr>
            <w:r>
              <w:rPr>
                <w:noProof/>
              </w:rPr>
              <w:t xml:space="preserve">Rel-19 </w:t>
            </w:r>
            <w:r w:rsidR="00817D15" w:rsidRPr="00D03098">
              <w:t>low-power Wake-up Signal for NR</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6AF5575E" w:rsidR="00385105" w:rsidRDefault="008F5EB6" w:rsidP="00A754DE">
            <w:pPr>
              <w:pStyle w:val="CRCoverPage"/>
              <w:spacing w:after="0"/>
              <w:ind w:left="100"/>
              <w:rPr>
                <w:noProof/>
                <w:lang w:eastAsia="zh-CN"/>
              </w:rPr>
            </w:pPr>
            <w:r>
              <w:rPr>
                <w:noProof/>
                <w:lang w:eastAsia="zh-CN"/>
              </w:rPr>
              <w:t>7.4(new), 7.4.1(new), 7.4.2(new), 7.4.3(new)</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263765D1" w:rsidR="00385105" w:rsidRDefault="009D5148" w:rsidP="00A75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4C925E45" w:rsidR="00385105" w:rsidRDefault="00385105" w:rsidP="00A754DE">
            <w:pPr>
              <w:pStyle w:val="CRCoverPage"/>
              <w:spacing w:after="0"/>
              <w:jc w:val="center"/>
              <w:rPr>
                <w:b/>
                <w:caps/>
                <w:noProof/>
              </w:rPr>
            </w:pP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325B3F7B" w:rsidR="00385105" w:rsidRDefault="009D5148" w:rsidP="00A754DE">
            <w:pPr>
              <w:pStyle w:val="CRCoverPage"/>
              <w:spacing w:after="0"/>
              <w:ind w:left="99"/>
              <w:rPr>
                <w:noProof/>
              </w:rPr>
            </w:pPr>
            <w:r>
              <w:rPr>
                <w:noProof/>
              </w:rPr>
              <w:t>TS 38.211</w:t>
            </w:r>
            <w:r w:rsidR="00623096">
              <w:rPr>
                <w:noProof/>
              </w:rPr>
              <w:t>, TS 38.213, TS 38.214</w:t>
            </w: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1C39609D" w14:textId="77777777" w:rsidR="00FC4EF1" w:rsidRPr="003638DC" w:rsidRDefault="00FC4EF1" w:rsidP="00FC4EF1">
      <w:pPr>
        <w:pStyle w:val="Heading1"/>
        <w:rPr>
          <w:lang w:eastAsia="zh-CN"/>
        </w:rPr>
      </w:pPr>
      <w:bookmarkStart w:id="3" w:name="_Toc146188085"/>
      <w:bookmarkStart w:id="4" w:name="_Toc191983278"/>
      <w:bookmarkStart w:id="5" w:name="_Toc185500339"/>
      <w:bookmarkStart w:id="6" w:name="_Toc146188105"/>
      <w:bookmarkStart w:id="7" w:name="_Toc19798681"/>
      <w:bookmarkStart w:id="8" w:name="_Toc26467152"/>
      <w:bookmarkStart w:id="9" w:name="_Toc29326506"/>
      <w:bookmarkStart w:id="10" w:name="_Toc29327656"/>
      <w:bookmarkStart w:id="11" w:name="_Toc36045846"/>
      <w:bookmarkStart w:id="12" w:name="_Toc36046106"/>
      <w:bookmarkStart w:id="13" w:name="_Toc36046252"/>
      <w:bookmarkStart w:id="14" w:name="_Toc45209169"/>
      <w:bookmarkStart w:id="15" w:name="_Toc51852342"/>
      <w:bookmarkStart w:id="16" w:name="_Toc129874417"/>
      <w:bookmarkStart w:id="17" w:name="OLE_LINK17"/>
      <w:bookmarkStart w:id="18" w:name="_Toc19798718"/>
      <w:bookmarkStart w:id="19" w:name="_Toc26467189"/>
      <w:bookmarkStart w:id="20" w:name="_Toc29326544"/>
      <w:bookmarkStart w:id="21" w:name="_Toc29327694"/>
      <w:bookmarkStart w:id="22" w:name="_Toc36045884"/>
      <w:bookmarkStart w:id="23" w:name="_Toc36046144"/>
      <w:bookmarkStart w:id="24" w:name="_Toc36046290"/>
      <w:bookmarkStart w:id="25" w:name="_Toc45209207"/>
      <w:bookmarkStart w:id="26" w:name="_Toc51852380"/>
      <w:bookmarkStart w:id="27" w:name="_Toc129874455"/>
      <w:bookmarkStart w:id="28" w:name="_Hlk188433410"/>
      <w:r w:rsidRPr="003638DC">
        <w:rPr>
          <w:rFonts w:hint="eastAsia"/>
          <w:lang w:eastAsia="zh-CN"/>
        </w:rPr>
        <w:lastRenderedPageBreak/>
        <w:t>7</w:t>
      </w:r>
      <w:r w:rsidRPr="003638DC">
        <w:rPr>
          <w:rFonts w:hint="eastAsia"/>
          <w:lang w:eastAsia="zh-CN"/>
        </w:rPr>
        <w:tab/>
        <w:t>Downlink transport channels and control information</w:t>
      </w:r>
      <w:bookmarkEnd w:id="3"/>
      <w:bookmarkEnd w:id="4"/>
    </w:p>
    <w:p w14:paraId="603C382E" w14:textId="77777777" w:rsidR="00FC4EF1" w:rsidRPr="003638DC" w:rsidRDefault="00FC4EF1" w:rsidP="00FC4EF1">
      <w:pPr>
        <w:pStyle w:val="Heading2"/>
        <w:rPr>
          <w:lang w:eastAsia="zh-CN"/>
        </w:rPr>
      </w:pPr>
      <w:bookmarkStart w:id="29" w:name="_Toc146188086"/>
      <w:bookmarkStart w:id="30" w:name="_Toc191983279"/>
      <w:r w:rsidRPr="003638DC">
        <w:rPr>
          <w:rFonts w:hint="eastAsia"/>
          <w:lang w:eastAsia="zh-CN"/>
        </w:rPr>
        <w:t>7.1</w:t>
      </w:r>
      <w:r w:rsidRPr="003638DC">
        <w:rPr>
          <w:rFonts w:hint="eastAsia"/>
          <w:lang w:eastAsia="zh-CN"/>
        </w:rPr>
        <w:tab/>
        <w:t>Broadcast channel</w:t>
      </w:r>
      <w:bookmarkEnd w:id="29"/>
      <w:bookmarkEnd w:id="30"/>
    </w:p>
    <w:p w14:paraId="0144320E" w14:textId="77777777" w:rsidR="00FC4EF1" w:rsidRPr="003638DC" w:rsidRDefault="00FC4EF1" w:rsidP="00FC4EF1">
      <w:r w:rsidRPr="003638DC">
        <w:t xml:space="preserve">Data arrives to the coding unit in the form of a maximum of one transport block every </w:t>
      </w:r>
      <w:r w:rsidRPr="003638DC">
        <w:rPr>
          <w:rFonts w:hint="eastAsia"/>
          <w:lang w:eastAsia="zh-CN"/>
        </w:rPr>
        <w:t>80</w:t>
      </w:r>
      <w:r w:rsidRPr="003638DC">
        <w:t>ms. The following coding steps can be identified:</w:t>
      </w:r>
    </w:p>
    <w:p w14:paraId="3040E16F" w14:textId="77777777" w:rsidR="00FC4EF1" w:rsidRPr="003638DC" w:rsidRDefault="00FC4EF1" w:rsidP="00FC4EF1">
      <w:pPr>
        <w:pStyle w:val="B1"/>
        <w:rPr>
          <w:lang w:eastAsia="zh-CN"/>
        </w:rPr>
      </w:pPr>
      <w:r w:rsidRPr="003638DC">
        <w:t>-</w:t>
      </w:r>
      <w:r w:rsidRPr="003638DC">
        <w:tab/>
      </w:r>
      <w:r w:rsidRPr="003638DC">
        <w:rPr>
          <w:rFonts w:hint="eastAsia"/>
          <w:lang w:eastAsia="zh-CN"/>
        </w:rPr>
        <w:t>Payload generation</w:t>
      </w:r>
    </w:p>
    <w:p w14:paraId="44152875" w14:textId="77777777" w:rsidR="00FC4EF1" w:rsidRPr="003638DC" w:rsidRDefault="00FC4EF1" w:rsidP="00FC4EF1">
      <w:pPr>
        <w:pStyle w:val="B1"/>
        <w:rPr>
          <w:lang w:eastAsia="zh-CN"/>
        </w:rPr>
      </w:pPr>
      <w:r w:rsidRPr="003638DC">
        <w:t>-</w:t>
      </w:r>
      <w:r w:rsidRPr="003638DC">
        <w:tab/>
      </w:r>
      <w:r w:rsidRPr="003638DC">
        <w:rPr>
          <w:rFonts w:hint="eastAsia"/>
          <w:lang w:eastAsia="zh-CN"/>
        </w:rPr>
        <w:t>Scrambling</w:t>
      </w:r>
    </w:p>
    <w:p w14:paraId="7ABDDA44" w14:textId="77777777" w:rsidR="00FC4EF1" w:rsidRPr="003638DC" w:rsidRDefault="00FC4EF1" w:rsidP="00FC4EF1">
      <w:pPr>
        <w:pStyle w:val="B1"/>
      </w:pPr>
      <w:r w:rsidRPr="003638DC">
        <w:t>-</w:t>
      </w:r>
      <w:r w:rsidRPr="003638DC">
        <w:tab/>
      </w:r>
      <w:r w:rsidRPr="003638DC">
        <w:rPr>
          <w:rFonts w:hint="eastAsia"/>
          <w:lang w:eastAsia="zh-CN"/>
        </w:rPr>
        <w:t xml:space="preserve">Transport block CRC attachment </w:t>
      </w:r>
    </w:p>
    <w:p w14:paraId="606B6F6B" w14:textId="77777777" w:rsidR="00FC4EF1" w:rsidRPr="003638DC" w:rsidRDefault="00FC4EF1" w:rsidP="00FC4EF1">
      <w:pPr>
        <w:pStyle w:val="B1"/>
      </w:pPr>
      <w:r w:rsidRPr="003638DC">
        <w:t>-</w:t>
      </w:r>
      <w:r w:rsidRPr="003638DC">
        <w:tab/>
        <w:t>Channel coding</w:t>
      </w:r>
    </w:p>
    <w:p w14:paraId="149E3A82" w14:textId="77777777" w:rsidR="00FC4EF1" w:rsidRPr="003638DC" w:rsidRDefault="00FC4EF1" w:rsidP="00FC4EF1">
      <w:pPr>
        <w:pStyle w:val="B1"/>
      </w:pPr>
      <w:r w:rsidRPr="003638DC">
        <w:t>-</w:t>
      </w:r>
      <w:r w:rsidRPr="003638DC">
        <w:tab/>
        <w:t>Rate matching</w:t>
      </w:r>
    </w:p>
    <w:p w14:paraId="24A6D860" w14:textId="149A3DB0" w:rsidR="00B8176C" w:rsidRDefault="00B8176C" w:rsidP="0075477F">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B47CD31" w14:textId="77777777" w:rsidR="00FC4EF1" w:rsidRPr="003638DC" w:rsidRDefault="00FC4EF1" w:rsidP="00FC4EF1">
      <w:pPr>
        <w:pStyle w:val="Heading2"/>
        <w:rPr>
          <w:lang w:eastAsia="zh-CN"/>
        </w:rPr>
      </w:pPr>
      <w:bookmarkStart w:id="31" w:name="_Toc146188092"/>
      <w:bookmarkStart w:id="32" w:name="_Toc191983285"/>
      <w:r w:rsidRPr="003638DC">
        <w:rPr>
          <w:rFonts w:hint="eastAsia"/>
          <w:lang w:eastAsia="zh-CN"/>
        </w:rPr>
        <w:t>7.2</w:t>
      </w:r>
      <w:bookmarkStart w:id="33" w:name="_Hlk196315258"/>
      <w:r w:rsidRPr="003638DC">
        <w:rPr>
          <w:rFonts w:hint="eastAsia"/>
          <w:lang w:eastAsia="zh-CN"/>
        </w:rPr>
        <w:tab/>
        <w:t xml:space="preserve">Downlink shared channel and </w:t>
      </w:r>
      <w:r w:rsidRPr="003638DC">
        <w:rPr>
          <w:lang w:eastAsia="zh-CN"/>
        </w:rPr>
        <w:t>p</w:t>
      </w:r>
      <w:r w:rsidRPr="003638DC">
        <w:rPr>
          <w:rFonts w:hint="eastAsia"/>
          <w:lang w:eastAsia="zh-CN"/>
        </w:rPr>
        <w:t>aging channel</w:t>
      </w:r>
      <w:bookmarkEnd w:id="31"/>
      <w:bookmarkEnd w:id="32"/>
      <w:bookmarkEnd w:id="33"/>
    </w:p>
    <w:p w14:paraId="2F633D48" w14:textId="77777777" w:rsidR="00FC4EF1" w:rsidRDefault="00FC4EF1" w:rsidP="00FC4EF1">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D06F32E" w14:textId="77777777" w:rsidR="00FC4EF1" w:rsidRPr="003638DC" w:rsidRDefault="00FC4EF1" w:rsidP="00FC4EF1">
      <w:pPr>
        <w:pStyle w:val="Heading2"/>
        <w:rPr>
          <w:lang w:eastAsia="zh-CN"/>
        </w:rPr>
      </w:pPr>
      <w:bookmarkStart w:id="34" w:name="_Toc146188099"/>
      <w:bookmarkStart w:id="35" w:name="_Toc191983292"/>
      <w:r w:rsidRPr="003638DC">
        <w:rPr>
          <w:rFonts w:hint="eastAsia"/>
          <w:lang w:eastAsia="zh-CN"/>
        </w:rPr>
        <w:t>7.3</w:t>
      </w:r>
      <w:r w:rsidRPr="003638DC">
        <w:rPr>
          <w:rFonts w:hint="eastAsia"/>
          <w:lang w:eastAsia="zh-CN"/>
        </w:rPr>
        <w:tab/>
        <w:t>Downlink control information</w:t>
      </w:r>
      <w:bookmarkEnd w:id="34"/>
      <w:bookmarkEnd w:id="35"/>
    </w:p>
    <w:p w14:paraId="7EABE494" w14:textId="77777777" w:rsidR="00FC4EF1" w:rsidRPr="003638DC" w:rsidRDefault="00FC4EF1" w:rsidP="00FC4EF1">
      <w:r w:rsidRPr="003638DC">
        <w:t xml:space="preserve">A DCI transports </w:t>
      </w:r>
      <w:r w:rsidRPr="003638DC">
        <w:rPr>
          <w:rFonts w:hint="eastAsia"/>
          <w:lang w:eastAsia="zh-CN"/>
        </w:rPr>
        <w:t>downlink control information</w:t>
      </w:r>
      <w:r w:rsidRPr="003638DC">
        <w:t xml:space="preserve"> for one or more cells with one RNTI. </w:t>
      </w:r>
    </w:p>
    <w:p w14:paraId="236CFCCD" w14:textId="77777777" w:rsidR="00FC4EF1" w:rsidRPr="003638DC" w:rsidRDefault="00FC4EF1" w:rsidP="00FC4EF1">
      <w:r w:rsidRPr="003638DC">
        <w:t>The following coding steps can be identified:</w:t>
      </w:r>
    </w:p>
    <w:p w14:paraId="272B01D7" w14:textId="77777777" w:rsidR="00FC4EF1" w:rsidRPr="003638DC" w:rsidRDefault="00FC4EF1" w:rsidP="00FC4EF1">
      <w:pPr>
        <w:pStyle w:val="B1"/>
      </w:pPr>
      <w:r w:rsidRPr="003638DC">
        <w:t>-</w:t>
      </w:r>
      <w:r w:rsidRPr="003638DC">
        <w:tab/>
        <w:t>Information element multiplexing</w:t>
      </w:r>
    </w:p>
    <w:p w14:paraId="37F265E1" w14:textId="77777777" w:rsidR="00FC4EF1" w:rsidRPr="003638DC" w:rsidRDefault="00FC4EF1" w:rsidP="00FC4EF1">
      <w:pPr>
        <w:pStyle w:val="B1"/>
      </w:pPr>
      <w:r w:rsidRPr="003638DC">
        <w:t>-</w:t>
      </w:r>
      <w:r w:rsidRPr="003638DC">
        <w:tab/>
        <w:t>CRC attachment</w:t>
      </w:r>
    </w:p>
    <w:p w14:paraId="693B3B3B" w14:textId="77777777" w:rsidR="00FC4EF1" w:rsidRPr="003638DC" w:rsidRDefault="00FC4EF1" w:rsidP="00FC4EF1">
      <w:pPr>
        <w:pStyle w:val="B1"/>
      </w:pPr>
      <w:r w:rsidRPr="003638DC">
        <w:t>-</w:t>
      </w:r>
      <w:r w:rsidRPr="003638DC">
        <w:tab/>
        <w:t>Channel coding</w:t>
      </w:r>
    </w:p>
    <w:p w14:paraId="205C461D" w14:textId="77777777" w:rsidR="00FC4EF1" w:rsidRPr="003638DC" w:rsidRDefault="00FC4EF1" w:rsidP="00FC4EF1">
      <w:pPr>
        <w:pStyle w:val="B1"/>
        <w:rPr>
          <w:lang w:eastAsia="zh-CN"/>
        </w:rPr>
      </w:pPr>
      <w:r w:rsidRPr="003638DC">
        <w:t>-</w:t>
      </w:r>
      <w:r w:rsidRPr="003638DC">
        <w:tab/>
        <w:t>Rate matching</w:t>
      </w:r>
    </w:p>
    <w:p w14:paraId="3B058730" w14:textId="6EA51BB4" w:rsidR="00E441EF" w:rsidRDefault="00FC4EF1" w:rsidP="00E441EF">
      <w:pPr>
        <w:jc w:val="center"/>
        <w:rPr>
          <w:rFonts w:ascii="Arial" w:hAnsi="Arial" w:cs="Arial"/>
          <w:color w:val="FF0000"/>
          <w:sz w:val="24"/>
          <w:szCs w:val="24"/>
        </w:rPr>
      </w:pPr>
      <w:r w:rsidRPr="002613C8">
        <w:rPr>
          <w:rFonts w:ascii="Arial" w:hAnsi="Arial" w:cs="Arial"/>
          <w:color w:val="FF0000"/>
          <w:sz w:val="24"/>
          <w:szCs w:val="24"/>
        </w:rPr>
        <w:t>&lt; Unchanged parts are omitted &gt;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F5B18F1" w14:textId="03A9E96F" w:rsidR="00E441EF" w:rsidRPr="003638DC" w:rsidRDefault="00E441EF" w:rsidP="00E441EF">
      <w:pPr>
        <w:pStyle w:val="Heading2"/>
        <w:rPr>
          <w:ins w:id="36" w:author="Yan Cheng" w:date="2025-04-23T15:41:00Z"/>
          <w:lang w:eastAsia="zh-CN"/>
        </w:rPr>
      </w:pPr>
      <w:ins w:id="37" w:author="Yan Cheng" w:date="2025-04-23T15:41:00Z">
        <w:r w:rsidRPr="003638DC">
          <w:rPr>
            <w:rFonts w:hint="eastAsia"/>
            <w:lang w:eastAsia="zh-CN"/>
          </w:rPr>
          <w:t>7.</w:t>
        </w:r>
        <w:r>
          <w:rPr>
            <w:lang w:eastAsia="zh-CN"/>
          </w:rPr>
          <w:t>4</w:t>
        </w:r>
        <w:r w:rsidRPr="003638DC">
          <w:rPr>
            <w:rFonts w:hint="eastAsia"/>
            <w:lang w:eastAsia="zh-CN"/>
          </w:rPr>
          <w:tab/>
        </w:r>
        <w:r>
          <w:rPr>
            <w:lang w:eastAsia="zh-CN"/>
          </w:rPr>
          <w:t xml:space="preserve">Wake-up </w:t>
        </w:r>
      </w:ins>
      <w:ins w:id="38" w:author="Yan Cheng" w:date="2025-04-23T15:55:00Z">
        <w:r w:rsidR="0065700A">
          <w:rPr>
            <w:lang w:eastAsia="zh-CN"/>
          </w:rPr>
          <w:t xml:space="preserve">information </w:t>
        </w:r>
      </w:ins>
    </w:p>
    <w:p w14:paraId="7662ED36" w14:textId="5DD40438" w:rsidR="0065700A" w:rsidRDefault="0065700A" w:rsidP="00E441EF">
      <w:pPr>
        <w:overflowPunct w:val="0"/>
        <w:autoSpaceDE w:val="0"/>
        <w:autoSpaceDN w:val="0"/>
        <w:adjustRightInd w:val="0"/>
        <w:textAlignment w:val="baseline"/>
        <w:rPr>
          <w:ins w:id="39" w:author="Yan Cheng" w:date="2025-04-23T15:56:00Z"/>
          <w:rFonts w:eastAsia="等线"/>
          <w:lang w:eastAsia="zh-CN"/>
        </w:rPr>
      </w:pPr>
      <w:ins w:id="40" w:author="Yan Cheng" w:date="2025-04-23T15:57:00Z">
        <w:r>
          <w:rPr>
            <w:rFonts w:eastAsia="等线"/>
            <w:lang w:eastAsia="zh-CN"/>
          </w:rPr>
          <w:t xml:space="preserve">The </w:t>
        </w:r>
        <w:commentRangeStart w:id="41"/>
        <w:r>
          <w:rPr>
            <w:rFonts w:eastAsia="等线"/>
            <w:lang w:eastAsia="zh-CN"/>
          </w:rPr>
          <w:t>w</w:t>
        </w:r>
      </w:ins>
      <w:ins w:id="42" w:author="Yan Cheng" w:date="2025-04-23T15:56:00Z">
        <w:r>
          <w:rPr>
            <w:rFonts w:eastAsia="等线"/>
            <w:lang w:eastAsia="zh-CN"/>
          </w:rPr>
          <w:t>ake-up informatio</w:t>
        </w:r>
      </w:ins>
      <w:ins w:id="43" w:author="Yan Cheng" w:date="2025-04-23T15:58:00Z">
        <w:r>
          <w:rPr>
            <w:rFonts w:eastAsia="等线"/>
            <w:lang w:eastAsia="zh-CN"/>
          </w:rPr>
          <w:t>n</w:t>
        </w:r>
      </w:ins>
      <w:commentRangeEnd w:id="41"/>
      <w:ins w:id="44" w:author="Yan Cheng" w:date="2025-04-29T18:03:00Z">
        <w:r w:rsidR="00BE2620">
          <w:rPr>
            <w:rStyle w:val="CommentReference"/>
          </w:rPr>
          <w:commentReference w:id="41"/>
        </w:r>
      </w:ins>
      <w:ins w:id="45" w:author="Yan Cheng" w:date="2025-04-23T15:56:00Z">
        <w:r>
          <w:rPr>
            <w:rFonts w:eastAsia="等线"/>
            <w:lang w:eastAsia="zh-CN"/>
          </w:rPr>
          <w:t xml:space="preserve"> is </w:t>
        </w:r>
      </w:ins>
      <w:ins w:id="46" w:author="Yan Cheng" w:date="2025-04-23T17:34:00Z">
        <w:r w:rsidR="00F9423B">
          <w:rPr>
            <w:rFonts w:eastAsia="等线"/>
            <w:lang w:eastAsia="zh-CN"/>
          </w:rPr>
          <w:t>carried by</w:t>
        </w:r>
      </w:ins>
      <w:ins w:id="47" w:author="Yan Cheng" w:date="2025-04-23T15:57:00Z">
        <w:r>
          <w:rPr>
            <w:rFonts w:eastAsia="等线"/>
            <w:lang w:eastAsia="zh-CN"/>
          </w:rPr>
          <w:t xml:space="preserve"> a wake-up signal</w:t>
        </w:r>
      </w:ins>
      <w:ins w:id="48" w:author="Yan Cheng" w:date="2025-04-23T17:34:00Z">
        <w:r w:rsidR="00F9423B">
          <w:rPr>
            <w:rFonts w:eastAsia="等线"/>
          </w:rPr>
          <w:t xml:space="preserve"> as defined in </w:t>
        </w:r>
        <w:r w:rsidR="00F9423B" w:rsidRPr="003638DC">
          <w:t>clause 7.</w:t>
        </w:r>
      </w:ins>
      <w:ins w:id="49" w:author="Yan Cheng" w:date="2025-04-23T17:35:00Z">
        <w:r w:rsidR="00F9423B">
          <w:t>4</w:t>
        </w:r>
      </w:ins>
      <w:ins w:id="50" w:author="Yan Cheng" w:date="2025-04-23T17:34:00Z">
        <w:r w:rsidR="00F9423B" w:rsidRPr="003638DC">
          <w:t>.</w:t>
        </w:r>
      </w:ins>
      <w:ins w:id="51" w:author="Yan Cheng" w:date="2025-04-23T17:35:00Z">
        <w:r w:rsidR="00F9423B">
          <w:t>4</w:t>
        </w:r>
      </w:ins>
      <w:ins w:id="52" w:author="Yan Cheng" w:date="2025-04-23T17:34:00Z">
        <w:r w:rsidR="00F9423B" w:rsidRPr="003638DC">
          <w:t xml:space="preserve"> of </w:t>
        </w:r>
        <w:r w:rsidR="00F9423B" w:rsidRPr="003638DC">
          <w:rPr>
            <w:rFonts w:hint="eastAsia"/>
            <w:lang w:eastAsia="zh-CN"/>
          </w:rPr>
          <w:t>[</w:t>
        </w:r>
        <w:r w:rsidR="00F9423B" w:rsidRPr="003638DC">
          <w:rPr>
            <w:lang w:eastAsia="zh-CN"/>
          </w:rPr>
          <w:t>4</w:t>
        </w:r>
        <w:r w:rsidR="00F9423B" w:rsidRPr="003638DC">
          <w:rPr>
            <w:rFonts w:hint="eastAsia"/>
            <w:lang w:eastAsia="zh-CN"/>
          </w:rPr>
          <w:t>, TS</w:t>
        </w:r>
        <w:r w:rsidR="00F9423B" w:rsidRPr="003638DC">
          <w:rPr>
            <w:lang w:eastAsia="zh-CN"/>
          </w:rPr>
          <w:t xml:space="preserve"> </w:t>
        </w:r>
        <w:r w:rsidR="00F9423B" w:rsidRPr="003638DC">
          <w:rPr>
            <w:rFonts w:hint="eastAsia"/>
            <w:lang w:eastAsia="zh-CN"/>
          </w:rPr>
          <w:t>38.21</w:t>
        </w:r>
        <w:r w:rsidR="00F9423B" w:rsidRPr="003638DC">
          <w:rPr>
            <w:lang w:eastAsia="zh-CN"/>
          </w:rPr>
          <w:t>1</w:t>
        </w:r>
        <w:r w:rsidR="00F9423B" w:rsidRPr="003638DC">
          <w:rPr>
            <w:rFonts w:hint="eastAsia"/>
            <w:lang w:eastAsia="zh-CN"/>
          </w:rPr>
          <w:t>]</w:t>
        </w:r>
      </w:ins>
      <w:ins w:id="53" w:author="Yan Cheng" w:date="2025-04-23T15:58:00Z">
        <w:r>
          <w:rPr>
            <w:rFonts w:eastAsia="等线"/>
          </w:rPr>
          <w:t xml:space="preserve">. </w:t>
        </w:r>
      </w:ins>
      <w:ins w:id="54" w:author="Yan Cheng" w:date="2025-04-23T15:57:00Z">
        <w:r>
          <w:rPr>
            <w:rFonts w:eastAsia="等线"/>
            <w:lang w:eastAsia="zh-CN"/>
          </w:rPr>
          <w:t xml:space="preserve"> </w:t>
        </w:r>
      </w:ins>
    </w:p>
    <w:p w14:paraId="02306954" w14:textId="73A4F2E0" w:rsidR="000C410D" w:rsidRPr="003638DC" w:rsidRDefault="000C410D" w:rsidP="000C410D">
      <w:pPr>
        <w:rPr>
          <w:ins w:id="55" w:author="Yan Cheng" w:date="2025-04-23T17:47:00Z"/>
        </w:rPr>
      </w:pPr>
      <w:ins w:id="56" w:author="Yan Cheng" w:date="2025-04-23T17:52:00Z">
        <w:r>
          <w:t>T</w:t>
        </w:r>
      </w:ins>
      <w:ins w:id="57" w:author="Yan Cheng" w:date="2025-04-23T17:47:00Z">
        <w:r w:rsidRPr="003638DC">
          <w:t>he following coding steps can be identified</w:t>
        </w:r>
      </w:ins>
      <w:ins w:id="58" w:author="Yan Cheng" w:date="2025-04-23T18:03:00Z">
        <w:r w:rsidR="0035155B">
          <w:t xml:space="preserve"> </w:t>
        </w:r>
      </w:ins>
      <w:ins w:id="59" w:author="Yan Cheng" w:date="2025-04-23T18:04:00Z">
        <w:r w:rsidR="0035155B">
          <w:t xml:space="preserve">for </w:t>
        </w:r>
      </w:ins>
      <w:ins w:id="60" w:author="Yan Cheng" w:date="2025-04-23T18:05:00Z">
        <w:r w:rsidR="0035155B">
          <w:t>the wake-up information</w:t>
        </w:r>
      </w:ins>
      <w:ins w:id="61" w:author="Yan Cheng" w:date="2025-04-23T17:47:00Z">
        <w:r w:rsidRPr="003638DC">
          <w:t>:</w:t>
        </w:r>
      </w:ins>
    </w:p>
    <w:p w14:paraId="2E31DCEC" w14:textId="154D0DDA" w:rsidR="001C79AC" w:rsidRDefault="001C79AC" w:rsidP="001C79AC">
      <w:pPr>
        <w:pStyle w:val="B1"/>
        <w:rPr>
          <w:ins w:id="62" w:author="Yan Cheng" w:date="2025-04-23T18:05:00Z"/>
        </w:rPr>
      </w:pPr>
      <w:ins w:id="63" w:author="Yan Cheng" w:date="2025-04-23T18:05:00Z">
        <w:r w:rsidRPr="003638DC">
          <w:t>-</w:t>
        </w:r>
        <w:r w:rsidRPr="003638DC">
          <w:tab/>
        </w:r>
      </w:ins>
      <w:ins w:id="64" w:author="Yan Cheng" w:date="2025-04-23T22:33:00Z">
        <w:r w:rsidR="00736795">
          <w:t>For t</w:t>
        </w:r>
      </w:ins>
      <w:ins w:id="65" w:author="Yan Cheng" w:date="2025-04-23T18:06:00Z">
        <w:r>
          <w:t xml:space="preserve">he first bit </w:t>
        </w:r>
      </w:ins>
      <w:ins w:id="66" w:author="Yan Cheng" w:date="2025-04-23T18:39:00Z">
        <w:r w:rsidR="00B2004A">
          <w:t>block</w:t>
        </w:r>
      </w:ins>
      <w:ins w:id="67" w:author="Yan Cheng" w:date="2025-04-23T19:51:00Z">
        <w:r w:rsidR="00E67660">
          <w:t xml:space="preserve"> </w:t>
        </w:r>
      </w:ins>
      <w:ins w:id="68" w:author="Yan Cheng" w:date="2025-04-23T19:52:00Z">
        <w:r w:rsidR="00E67660">
          <w:t xml:space="preserve">in case of </w:t>
        </w:r>
        <w:commentRangeStart w:id="69"/>
        <w:r w:rsidR="00E67660">
          <w:t>OOK modulation</w:t>
        </w:r>
      </w:ins>
      <w:commentRangeEnd w:id="69"/>
      <w:ins w:id="70" w:author="Yan Cheng" w:date="2025-04-29T18:20:00Z">
        <w:r w:rsidR="00FF3B4A">
          <w:rPr>
            <w:rStyle w:val="CommentReference"/>
          </w:rPr>
          <w:commentReference w:id="69"/>
        </w:r>
      </w:ins>
      <w:ins w:id="71" w:author="Yan Cheng" w:date="2025-04-23T19:52:00Z">
        <w:r w:rsidR="00E67660">
          <w:t xml:space="preserve"> </w:t>
        </w:r>
      </w:ins>
      <w:ins w:id="72" w:author="Yan Cheng" w:date="2025-04-23T19:50:00Z">
        <w:r w:rsidR="00E67660">
          <w:t xml:space="preserve"> </w:t>
        </w:r>
      </w:ins>
    </w:p>
    <w:p w14:paraId="164565B4" w14:textId="4633041E" w:rsidR="000C410D" w:rsidRDefault="000C410D" w:rsidP="001C79AC">
      <w:pPr>
        <w:pStyle w:val="B1"/>
        <w:ind w:leftChars="300" w:left="884"/>
        <w:rPr>
          <w:ins w:id="73" w:author="Yan Cheng" w:date="2025-04-23T17:47:00Z"/>
        </w:rPr>
      </w:pPr>
      <w:ins w:id="74" w:author="Yan Cheng" w:date="2025-04-23T17:47:00Z">
        <w:r w:rsidRPr="003638DC">
          <w:t>-</w:t>
        </w:r>
        <w:r w:rsidRPr="003638DC">
          <w:tab/>
        </w:r>
        <w:r>
          <w:t>Channel coding</w:t>
        </w:r>
      </w:ins>
    </w:p>
    <w:p w14:paraId="33F84E88" w14:textId="0B9CE352" w:rsidR="000C410D" w:rsidRDefault="000C410D" w:rsidP="001C79AC">
      <w:pPr>
        <w:pStyle w:val="B1"/>
        <w:ind w:leftChars="300" w:left="884"/>
        <w:rPr>
          <w:ins w:id="75" w:author="Yan Cheng" w:date="2025-04-23T18:07:00Z"/>
        </w:rPr>
      </w:pPr>
      <w:ins w:id="76" w:author="Yan Cheng" w:date="2025-04-23T17:47:00Z">
        <w:r w:rsidRPr="003638DC">
          <w:t>-</w:t>
        </w:r>
        <w:r w:rsidRPr="003638DC">
          <w:tab/>
        </w:r>
      </w:ins>
      <w:ins w:id="77" w:author="Yan Cheng" w:date="2025-04-23T18:07:00Z">
        <w:r w:rsidR="001C79AC">
          <w:t>Rate matching</w:t>
        </w:r>
      </w:ins>
    </w:p>
    <w:p w14:paraId="1CC97B29" w14:textId="0E7254DF" w:rsidR="001C79AC" w:rsidRDefault="001C79AC" w:rsidP="001C79AC">
      <w:pPr>
        <w:pStyle w:val="B1"/>
        <w:ind w:leftChars="300" w:left="884"/>
        <w:rPr>
          <w:ins w:id="78" w:author="Yan Cheng" w:date="2025-04-23T17:47:00Z"/>
        </w:rPr>
      </w:pPr>
      <w:ins w:id="79" w:author="Yan Cheng" w:date="2025-04-23T18:07:00Z">
        <w:r w:rsidRPr="003638DC">
          <w:t>-</w:t>
        </w:r>
        <w:r w:rsidRPr="003638DC">
          <w:tab/>
        </w:r>
        <w:r>
          <w:t xml:space="preserve">Transform coding </w:t>
        </w:r>
      </w:ins>
    </w:p>
    <w:p w14:paraId="2294E831" w14:textId="0D47E9B4" w:rsidR="001C79AC" w:rsidRDefault="001C79AC" w:rsidP="001C79AC">
      <w:pPr>
        <w:pStyle w:val="B1"/>
        <w:rPr>
          <w:ins w:id="80" w:author="Yan Cheng" w:date="2025-04-23T18:05:00Z"/>
        </w:rPr>
      </w:pPr>
      <w:ins w:id="81" w:author="Yan Cheng" w:date="2025-04-23T18:05:00Z">
        <w:r w:rsidRPr="003638DC">
          <w:t>-</w:t>
        </w:r>
        <w:r w:rsidRPr="003638DC">
          <w:tab/>
        </w:r>
      </w:ins>
      <w:ins w:id="82" w:author="Yan Cheng" w:date="2025-04-23T22:33:00Z">
        <w:r w:rsidR="00736795">
          <w:t>For t</w:t>
        </w:r>
      </w:ins>
      <w:ins w:id="83" w:author="Yan Cheng" w:date="2025-04-23T18:06:00Z">
        <w:r>
          <w:t xml:space="preserve">he </w:t>
        </w:r>
      </w:ins>
      <w:ins w:id="84" w:author="Yan Cheng" w:date="2025-04-23T18:09:00Z">
        <w:r w:rsidR="00D3189C">
          <w:t>second</w:t>
        </w:r>
      </w:ins>
      <w:ins w:id="85" w:author="Yan Cheng" w:date="2025-04-23T18:06:00Z">
        <w:r>
          <w:t xml:space="preserve"> bit </w:t>
        </w:r>
      </w:ins>
      <w:ins w:id="86" w:author="Yan Cheng" w:date="2025-04-23T18:39:00Z">
        <w:r w:rsidR="00B2004A">
          <w:t>block</w:t>
        </w:r>
      </w:ins>
      <w:ins w:id="87" w:author="Yan Cheng" w:date="2025-04-23T19:53:00Z">
        <w:r w:rsidR="00E67660">
          <w:t xml:space="preserve"> in case of</w:t>
        </w:r>
      </w:ins>
      <w:ins w:id="88" w:author="Yan Cheng" w:date="2025-04-23T19:55:00Z">
        <w:r w:rsidR="00E67660">
          <w:t xml:space="preserve"> sequence</w:t>
        </w:r>
      </w:ins>
      <w:ins w:id="89" w:author="Yan Cheng" w:date="2025-04-23T19:59:00Z">
        <w:r w:rsidR="00E67660">
          <w:t xml:space="preserve"> </w:t>
        </w:r>
      </w:ins>
      <w:ins w:id="90" w:author="Yan Cheng" w:date="2025-04-23T19:55:00Z">
        <w:r w:rsidR="00E67660">
          <w:t xml:space="preserve">modulation </w:t>
        </w:r>
      </w:ins>
      <w:ins w:id="91" w:author="Yan Cheng" w:date="2025-04-23T19:54:00Z">
        <w:r w:rsidR="00E67660">
          <w:t xml:space="preserve"> </w:t>
        </w:r>
      </w:ins>
      <w:ins w:id="92" w:author="Yan Cheng" w:date="2025-04-23T19:53:00Z">
        <w:r w:rsidR="00E67660">
          <w:t xml:space="preserve"> </w:t>
        </w:r>
      </w:ins>
    </w:p>
    <w:p w14:paraId="7C3D3B5C" w14:textId="10044FC0" w:rsidR="00FC4EF1" w:rsidRDefault="00D3189C" w:rsidP="00D3189C">
      <w:pPr>
        <w:pStyle w:val="B1"/>
        <w:ind w:leftChars="300" w:left="884"/>
        <w:rPr>
          <w:ins w:id="93" w:author="Yan Cheng" w:date="2025-04-27T22:53:00Z"/>
        </w:rPr>
      </w:pPr>
      <w:ins w:id="94" w:author="Yan Cheng" w:date="2025-04-23T17:47:00Z">
        <w:r w:rsidRPr="003638DC">
          <w:t>-</w:t>
        </w:r>
        <w:r w:rsidRPr="003638DC">
          <w:tab/>
        </w:r>
      </w:ins>
      <w:ins w:id="95" w:author="Yan Cheng" w:date="2025-04-23T18:07:00Z">
        <w:r>
          <w:t>Rate matching</w:t>
        </w:r>
      </w:ins>
    </w:p>
    <w:p w14:paraId="1074269C" w14:textId="5A082493" w:rsidR="00E46F30" w:rsidRPr="00E46F30" w:rsidRDefault="00E46F30" w:rsidP="00E46F30">
      <w:pPr>
        <w:overflowPunct w:val="0"/>
        <w:autoSpaceDE w:val="0"/>
        <w:autoSpaceDN w:val="0"/>
        <w:adjustRightInd w:val="0"/>
        <w:textAlignment w:val="baseline"/>
        <w:rPr>
          <w:rFonts w:eastAsia="等线"/>
          <w:lang w:eastAsia="zh-CN"/>
        </w:rPr>
      </w:pPr>
      <w:ins w:id="96" w:author="Yan Cheng" w:date="2025-04-27T22:54:00Z">
        <w:r>
          <w:rPr>
            <w:rFonts w:eastAsia="等线"/>
            <w:lang w:eastAsia="zh-CN"/>
          </w:rPr>
          <w:t>The first bit block and the second bit block</w:t>
        </w:r>
      </w:ins>
      <w:ins w:id="97" w:author="Yan Cheng" w:date="2025-04-27T22:55:00Z">
        <w:r>
          <w:rPr>
            <w:rFonts w:eastAsia="等线"/>
            <w:lang w:eastAsia="zh-CN"/>
          </w:rPr>
          <w:t>, if both are present,</w:t>
        </w:r>
      </w:ins>
      <w:ins w:id="98" w:author="Yan Cheng" w:date="2025-04-27T22:54:00Z">
        <w:r>
          <w:rPr>
            <w:rFonts w:eastAsia="等线"/>
            <w:lang w:eastAsia="zh-CN"/>
          </w:rPr>
          <w:t xml:space="preserve"> are </w:t>
        </w:r>
      </w:ins>
      <w:ins w:id="99" w:author="Yan Cheng" w:date="2025-04-27T22:55:00Z">
        <w:r w:rsidR="00925C6E">
          <w:rPr>
            <w:rFonts w:eastAsia="等线"/>
            <w:lang w:eastAsia="zh-CN"/>
          </w:rPr>
          <w:t>generated</w:t>
        </w:r>
      </w:ins>
      <w:ins w:id="100" w:author="Yan Cheng" w:date="2025-04-27T22:54:00Z">
        <w:r>
          <w:rPr>
            <w:rFonts w:eastAsia="等线"/>
            <w:lang w:eastAsia="zh-CN"/>
          </w:rPr>
          <w:t xml:space="preserve"> based on the same information bits</w:t>
        </w:r>
      </w:ins>
      <w:ins w:id="101" w:author="Yan Cheng" w:date="2025-04-23T15:58:00Z">
        <w:r>
          <w:rPr>
            <w:rFonts w:eastAsia="等线"/>
          </w:rPr>
          <w:t xml:space="preserve">. </w:t>
        </w:r>
      </w:ins>
      <w:ins w:id="102" w:author="Yan Cheng" w:date="2025-04-23T15:57:00Z">
        <w:r>
          <w:rPr>
            <w:rFonts w:eastAsia="等线"/>
            <w:lang w:eastAsia="zh-CN"/>
          </w:rPr>
          <w:t xml:space="preserve"> </w:t>
        </w:r>
      </w:ins>
    </w:p>
    <w:p w14:paraId="308B03E5" w14:textId="0050CBAD" w:rsidR="001F6903" w:rsidRPr="003638DC" w:rsidRDefault="001F6903" w:rsidP="001346BB">
      <w:pPr>
        <w:pStyle w:val="Heading3"/>
        <w:ind w:left="0" w:firstLine="0"/>
        <w:rPr>
          <w:ins w:id="103" w:author="Yan Cheng" w:date="2025-04-23T18:16:00Z"/>
          <w:lang w:eastAsia="zh-CN"/>
        </w:rPr>
      </w:pPr>
      <w:bookmarkStart w:id="104" w:name="_Toc146188087"/>
      <w:bookmarkStart w:id="105" w:name="_Toc191983280"/>
      <w:bookmarkStart w:id="106" w:name="_Hlk196315224"/>
      <w:ins w:id="107" w:author="Yan Cheng" w:date="2025-04-23T18:16:00Z">
        <w:r w:rsidRPr="003638DC">
          <w:rPr>
            <w:rFonts w:hint="eastAsia"/>
            <w:lang w:eastAsia="zh-CN"/>
          </w:rPr>
          <w:lastRenderedPageBreak/>
          <w:t>7.</w:t>
        </w:r>
        <w:r>
          <w:rPr>
            <w:lang w:eastAsia="zh-CN"/>
          </w:rPr>
          <w:t>4</w:t>
        </w:r>
        <w:r w:rsidRPr="003638DC">
          <w:rPr>
            <w:rFonts w:hint="eastAsia"/>
            <w:lang w:eastAsia="zh-CN"/>
          </w:rPr>
          <w:t>.1</w:t>
        </w:r>
        <w:r w:rsidRPr="003638DC">
          <w:rPr>
            <w:rFonts w:hint="eastAsia"/>
            <w:lang w:eastAsia="zh-CN"/>
          </w:rPr>
          <w:tab/>
        </w:r>
        <w:bookmarkEnd w:id="104"/>
        <w:bookmarkEnd w:id="105"/>
        <w:r>
          <w:rPr>
            <w:lang w:eastAsia="zh-CN"/>
          </w:rPr>
          <w:t>Channel coding</w:t>
        </w:r>
      </w:ins>
    </w:p>
    <w:bookmarkEnd w:id="106"/>
    <w:p w14:paraId="66392623" w14:textId="77777777" w:rsidR="001F6903" w:rsidRPr="00D3469E" w:rsidRDefault="001F6903" w:rsidP="001F6903">
      <w:pPr>
        <w:overflowPunct w:val="0"/>
        <w:autoSpaceDE w:val="0"/>
        <w:autoSpaceDN w:val="0"/>
        <w:adjustRightInd w:val="0"/>
        <w:textAlignment w:val="baseline"/>
        <w:rPr>
          <w:ins w:id="108" w:author="Yan Cheng" w:date="2025-04-23T18:17:00Z"/>
          <w:rFonts w:eastAsia="等线"/>
          <w:lang w:eastAsia="zh-CN"/>
        </w:rPr>
      </w:pPr>
      <w:ins w:id="109" w:author="Yan Cheng" w:date="2025-04-23T18:17:00Z">
        <w:r w:rsidRPr="00D3469E">
          <w:rPr>
            <w:rFonts w:eastAsia="等线"/>
          </w:rPr>
          <w:t xml:space="preserve">Information bits are delivered to the channel coding block. They are denoted by </w:t>
        </w:r>
      </w:ins>
      <m:oMath>
        <m:sSub>
          <m:sSubPr>
            <m:ctrlPr>
              <w:ins w:id="110" w:author="Yan Cheng" w:date="2025-04-23T18:17:00Z">
                <w:rPr>
                  <w:rFonts w:ascii="Cambria Math" w:hAnsi="Cambria Math"/>
                  <w:i/>
                </w:rPr>
              </w:ins>
            </m:ctrlPr>
          </m:sSubPr>
          <m:e>
            <m:r>
              <w:ins w:id="111" w:author="Yan Cheng" w:date="2025-04-23T18:17:00Z">
                <w:rPr>
                  <w:rFonts w:ascii="Cambria Math" w:hAnsi="Cambria Math"/>
                </w:rPr>
                <m:t>c</m:t>
              </w:ins>
            </m:r>
          </m:e>
          <m:sub>
            <m:r>
              <w:ins w:id="112" w:author="Yan Cheng" w:date="2025-04-23T18:17:00Z">
                <w:rPr>
                  <w:rFonts w:ascii="Cambria Math" w:hAnsi="Cambria Math"/>
                </w:rPr>
                <m:t>0</m:t>
              </w:ins>
            </m:r>
          </m:sub>
        </m:sSub>
        <m:r>
          <w:ins w:id="113" w:author="Yan Cheng" w:date="2025-04-23T18:17:00Z">
            <w:rPr>
              <w:rFonts w:ascii="Cambria Math" w:hAnsi="Cambria Math"/>
            </w:rPr>
            <m:t>,</m:t>
          </w:ins>
        </m:r>
        <m:sSub>
          <m:sSubPr>
            <m:ctrlPr>
              <w:ins w:id="114" w:author="Yan Cheng" w:date="2025-04-23T18:17:00Z">
                <w:rPr>
                  <w:rFonts w:ascii="Cambria Math" w:hAnsi="Cambria Math"/>
                  <w:i/>
                </w:rPr>
              </w:ins>
            </m:ctrlPr>
          </m:sSubPr>
          <m:e>
            <m:r>
              <w:ins w:id="115" w:author="Yan Cheng" w:date="2025-04-23T18:17:00Z">
                <w:rPr>
                  <w:rFonts w:ascii="Cambria Math" w:hAnsi="Cambria Math"/>
                </w:rPr>
                <m:t>c</m:t>
              </w:ins>
            </m:r>
          </m:e>
          <m:sub>
            <m:r>
              <w:ins w:id="116" w:author="Yan Cheng" w:date="2025-04-23T18:17:00Z">
                <w:rPr>
                  <w:rFonts w:ascii="Cambria Math" w:hAnsi="Cambria Math"/>
                </w:rPr>
                <m:t>1</m:t>
              </w:ins>
            </m:r>
          </m:sub>
        </m:sSub>
        <m:r>
          <w:ins w:id="117" w:author="Yan Cheng" w:date="2025-04-23T18:17:00Z">
            <w:rPr>
              <w:rFonts w:ascii="Cambria Math" w:hAnsi="Cambria Math"/>
            </w:rPr>
            <m:t>,…,</m:t>
          </w:ins>
        </m:r>
        <m:sSub>
          <m:sSubPr>
            <m:ctrlPr>
              <w:ins w:id="118" w:author="Yan Cheng" w:date="2025-04-23T18:17:00Z">
                <w:rPr>
                  <w:rFonts w:ascii="Cambria Math" w:hAnsi="Cambria Math"/>
                  <w:i/>
                </w:rPr>
              </w:ins>
            </m:ctrlPr>
          </m:sSubPr>
          <m:e>
            <m:r>
              <w:ins w:id="119" w:author="Yan Cheng" w:date="2025-04-23T18:17:00Z">
                <w:rPr>
                  <w:rFonts w:ascii="Cambria Math" w:hAnsi="Cambria Math"/>
                </w:rPr>
                <m:t>c</m:t>
              </w:ins>
            </m:r>
          </m:e>
          <m:sub>
            <m:r>
              <w:ins w:id="120" w:author="Yan Cheng" w:date="2025-04-23T18:17:00Z">
                <w:rPr>
                  <w:rFonts w:ascii="Cambria Math" w:hAnsi="Cambria Math"/>
                </w:rPr>
                <m:t>K-1</m:t>
              </w:ins>
            </m:r>
          </m:sub>
        </m:sSub>
      </m:oMath>
      <w:ins w:id="121" w:author="Yan Cheng" w:date="2025-04-23T18:17:00Z">
        <w:r w:rsidRPr="00D3469E">
          <w:rPr>
            <w:rFonts w:eastAsia="等线" w:hint="eastAsia"/>
            <w:lang w:eastAsia="zh-CN"/>
          </w:rPr>
          <w:t>,</w:t>
        </w:r>
        <w:r w:rsidRPr="00D3469E">
          <w:rPr>
            <w:rFonts w:eastAsia="等线"/>
          </w:rPr>
          <w:t xml:space="preserve"> where </w:t>
        </w:r>
      </w:ins>
      <m:oMath>
        <m:r>
          <w:ins w:id="122" w:author="Yan Cheng" w:date="2025-04-23T18:17:00Z">
            <w:rPr>
              <w:rFonts w:ascii="Cambria Math" w:eastAsia="等线" w:hAnsi="Cambria Math"/>
              <w:lang w:eastAsia="zh-CN"/>
            </w:rPr>
            <m:t>K</m:t>
          </w:ins>
        </m:r>
      </m:oMath>
      <w:ins w:id="123" w:author="Yan Cheng" w:date="2025-04-23T18:17:00Z">
        <w:r w:rsidRPr="00D3469E">
          <w:rPr>
            <w:rFonts w:eastAsia="等线"/>
          </w:rPr>
          <w:t xml:space="preserve"> is the number of bits</w:t>
        </w:r>
        <w:r>
          <w:rPr>
            <w:rFonts w:eastAsia="等线"/>
          </w:rPr>
          <w:t xml:space="preserve"> </w:t>
        </w:r>
        <w:r>
          <w:rPr>
            <w:rFonts w:eastAsia="等线" w:hint="eastAsia"/>
            <w:lang w:eastAsia="zh-CN"/>
          </w:rPr>
          <w:t>and</w:t>
        </w:r>
        <w:r>
          <w:rPr>
            <w:rFonts w:eastAsia="等线"/>
          </w:rPr>
          <w:t xml:space="preserve"> </w:t>
        </w:r>
      </w:ins>
      <m:oMath>
        <m:r>
          <w:ins w:id="124" w:author="Yan Cheng" w:date="2025-04-23T18:17:00Z">
            <w:rPr>
              <w:rFonts w:ascii="Cambria Math" w:eastAsia="等线" w:hAnsi="Cambria Math"/>
              <w:lang w:eastAsia="zh-CN"/>
            </w:rPr>
            <m:t>K≤5</m:t>
          </w:ins>
        </m:r>
      </m:oMath>
      <w:ins w:id="125" w:author="Yan Cheng" w:date="2025-04-23T18:17:00Z">
        <w:r w:rsidRPr="00D3469E">
          <w:rPr>
            <w:rFonts w:eastAsia="等线" w:hint="eastAsia"/>
            <w:lang w:eastAsia="zh-CN"/>
          </w:rPr>
          <w:t>.</w:t>
        </w:r>
      </w:ins>
    </w:p>
    <w:p w14:paraId="3978EEF2" w14:textId="521FB023" w:rsidR="001F6903" w:rsidRPr="00D3469E" w:rsidRDefault="00A827E3" w:rsidP="001F6903">
      <w:pPr>
        <w:overflowPunct w:val="0"/>
        <w:autoSpaceDE w:val="0"/>
        <w:autoSpaceDN w:val="0"/>
        <w:adjustRightInd w:val="0"/>
        <w:textAlignment w:val="baseline"/>
        <w:rPr>
          <w:ins w:id="126" w:author="Yan Cheng" w:date="2025-04-23T18:17:00Z"/>
          <w:rFonts w:eastAsia="等线"/>
          <w:lang w:eastAsia="zh-CN"/>
        </w:rPr>
      </w:pPr>
      <w:ins w:id="127" w:author="Yan Cheng" w:date="2025-04-23T22:35:00Z">
        <w:r>
          <w:rPr>
            <w:rFonts w:eastAsia="等线"/>
          </w:rPr>
          <w:t>T</w:t>
        </w:r>
      </w:ins>
      <w:ins w:id="128" w:author="Yan Cheng" w:date="2025-04-23T18:17:00Z">
        <w:r w:rsidR="001F6903" w:rsidRPr="00D3469E">
          <w:rPr>
            <w:rFonts w:eastAsia="等线" w:hint="eastAsia"/>
          </w:rPr>
          <w:t>he</w:t>
        </w:r>
        <w:r w:rsidR="001F6903" w:rsidRPr="00D3469E">
          <w:rPr>
            <w:rFonts w:eastAsia="等线" w:hint="eastAsia"/>
            <w:lang w:eastAsia="zh-CN"/>
          </w:rPr>
          <w:t xml:space="preserve"> information bits are encoded according to Clause 5.3.3</w:t>
        </w:r>
      </w:ins>
      <w:ins w:id="129" w:author="Yan Cheng" w:date="2025-04-23T18:22:00Z">
        <w:r w:rsidR="00901744">
          <w:rPr>
            <w:rFonts w:eastAsia="等线"/>
            <w:lang w:eastAsia="zh-CN"/>
          </w:rPr>
          <w:t>,</w:t>
        </w:r>
      </w:ins>
      <w:ins w:id="130" w:author="Yan Cheng" w:date="2025-04-23T18:17:00Z">
        <w:r w:rsidR="001F6903">
          <w:rPr>
            <w:rFonts w:eastAsia="等线"/>
            <w:lang w:eastAsia="zh-CN"/>
          </w:rPr>
          <w:t xml:space="preserve"> where </w:t>
        </w:r>
      </w:ins>
      <m:oMath>
        <m:r>
          <w:ins w:id="131" w:author="Yan Cheng" w:date="2025-04-23T18:17:00Z">
            <w:rPr>
              <w:rFonts w:ascii="Cambria Math" w:eastAsia="等线" w:hAnsi="Cambria Math"/>
              <w:lang w:eastAsia="zh-CN"/>
            </w:rPr>
            <m:t xml:space="preserve"> </m:t>
          </w:ins>
        </m:r>
        <m:sSub>
          <m:sSubPr>
            <m:ctrlPr>
              <w:ins w:id="132" w:author="Yan Cheng" w:date="2025-04-23T18:17:00Z">
                <w:rPr>
                  <w:rFonts w:ascii="Cambria Math" w:eastAsia="等线" w:hAnsi="Cambria Math"/>
                  <w:i/>
                  <w:lang w:eastAsia="zh-CN"/>
                </w:rPr>
              </w:ins>
            </m:ctrlPr>
          </m:sSubPr>
          <m:e>
            <m:r>
              <w:ins w:id="133" w:author="Yan Cheng" w:date="2025-04-23T18:17:00Z">
                <w:rPr>
                  <w:rFonts w:ascii="Cambria Math" w:eastAsia="等线" w:hAnsi="Cambria Math"/>
                  <w:lang w:eastAsia="zh-CN"/>
                </w:rPr>
                <m:t>Q</m:t>
              </w:ins>
            </m:r>
          </m:e>
          <m:sub>
            <m:r>
              <w:ins w:id="134" w:author="Yan Cheng" w:date="2025-04-23T18:17:00Z">
                <w:rPr>
                  <w:rFonts w:ascii="Cambria Math" w:eastAsia="等线" w:hAnsi="Cambria Math" w:hint="eastAsia"/>
                  <w:lang w:eastAsia="zh-CN"/>
                </w:rPr>
                <m:t>m</m:t>
              </w:ins>
            </m:r>
          </m:sub>
        </m:sSub>
      </m:oMath>
      <w:ins w:id="135" w:author="Yan Cheng" w:date="2025-04-23T18:17:00Z">
        <w:r w:rsidR="001F6903">
          <w:t xml:space="preserve"> is set to 1 when</w:t>
        </w:r>
        <w:r w:rsidR="001F6903">
          <w:rPr>
            <w:rFonts w:eastAsia="等线"/>
            <w:lang w:eastAsia="zh-CN"/>
          </w:rPr>
          <w:t xml:space="preserve"> </w:t>
        </w:r>
        <w:r w:rsidR="001F6903" w:rsidRPr="003638DC">
          <w:t>Table</w:t>
        </w:r>
        <w:r w:rsidR="001F6903" w:rsidRPr="003638DC">
          <w:rPr>
            <w:bCs/>
          </w:rPr>
          <w:t xml:space="preserve"> 5.</w:t>
        </w:r>
        <w:r w:rsidR="001F6903" w:rsidRPr="003638DC">
          <w:rPr>
            <w:rFonts w:hint="eastAsia"/>
            <w:bCs/>
            <w:lang w:eastAsia="zh-CN"/>
          </w:rPr>
          <w:t>3.3.1</w:t>
        </w:r>
        <w:r w:rsidR="001F6903" w:rsidRPr="003638DC">
          <w:rPr>
            <w:bCs/>
          </w:rPr>
          <w:t>-1</w:t>
        </w:r>
        <w:r w:rsidR="001F6903">
          <w:rPr>
            <w:bCs/>
          </w:rPr>
          <w:t xml:space="preserve"> or </w:t>
        </w:r>
        <w:r w:rsidR="001F6903" w:rsidRPr="00D3469E">
          <w:rPr>
            <w:rFonts w:eastAsia="等线"/>
            <w:lang w:eastAsia="zh-CN"/>
          </w:rPr>
          <w:t>Table 5.3.3.2-1</w:t>
        </w:r>
        <w:r w:rsidR="001F6903">
          <w:rPr>
            <w:rFonts w:eastAsia="等线"/>
            <w:lang w:eastAsia="zh-CN"/>
          </w:rPr>
          <w:t xml:space="preserve"> is applied</w:t>
        </w:r>
      </w:ins>
      <w:ins w:id="136" w:author="Yan Cheng" w:date="2025-04-23T22:35:00Z">
        <w:r w:rsidR="00FC71A7">
          <w:rPr>
            <w:rFonts w:eastAsia="等线"/>
            <w:lang w:eastAsia="zh-CN"/>
          </w:rPr>
          <w:t>.</w:t>
        </w:r>
      </w:ins>
    </w:p>
    <w:p w14:paraId="6F7398C5" w14:textId="77777777" w:rsidR="001F6903" w:rsidRDefault="001F6903" w:rsidP="001F6903">
      <w:pPr>
        <w:overflowPunct w:val="0"/>
        <w:autoSpaceDE w:val="0"/>
        <w:autoSpaceDN w:val="0"/>
        <w:adjustRightInd w:val="0"/>
        <w:textAlignment w:val="baseline"/>
        <w:rPr>
          <w:ins w:id="137" w:author="Yan Cheng" w:date="2025-04-23T18:17:00Z"/>
          <w:rFonts w:eastAsia="等线"/>
        </w:rPr>
      </w:pPr>
      <w:ins w:id="138" w:author="Yan Cheng" w:date="2025-04-23T18:17:00Z">
        <w:r w:rsidRPr="00D3469E">
          <w:rPr>
            <w:rFonts w:eastAsia="等线"/>
          </w:rPr>
          <w:t xml:space="preserve">After encoding the bits are denoted by </w:t>
        </w:r>
      </w:ins>
      <m:oMath>
        <m:sSub>
          <m:sSubPr>
            <m:ctrlPr>
              <w:ins w:id="139" w:author="Yan Cheng" w:date="2025-04-23T18:17:00Z">
                <w:rPr>
                  <w:rFonts w:ascii="Cambria Math" w:hAnsi="Cambria Math"/>
                  <w:i/>
                </w:rPr>
              </w:ins>
            </m:ctrlPr>
          </m:sSubPr>
          <m:e>
            <m:r>
              <w:ins w:id="140" w:author="Yan Cheng" w:date="2025-04-23T18:17:00Z">
                <w:rPr>
                  <w:rFonts w:ascii="Cambria Math" w:hAnsi="Cambria Math" w:hint="eastAsia"/>
                  <w:lang w:eastAsia="zh-CN"/>
                </w:rPr>
                <m:t>d</m:t>
              </w:ins>
            </m:r>
          </m:e>
          <m:sub>
            <m:r>
              <w:ins w:id="141" w:author="Yan Cheng" w:date="2025-04-23T18:17:00Z">
                <w:rPr>
                  <w:rFonts w:ascii="Cambria Math" w:hAnsi="Cambria Math"/>
                </w:rPr>
                <m:t>00</m:t>
              </w:ins>
            </m:r>
          </m:sub>
        </m:sSub>
        <m:r>
          <w:ins w:id="142" w:author="Yan Cheng" w:date="2025-04-23T18:17:00Z">
            <w:rPr>
              <w:rFonts w:ascii="Cambria Math" w:hAnsi="Cambria Math"/>
            </w:rPr>
            <m:t>,</m:t>
          </w:ins>
        </m:r>
        <m:sSub>
          <m:sSubPr>
            <m:ctrlPr>
              <w:ins w:id="143" w:author="Yan Cheng" w:date="2025-04-23T18:17:00Z">
                <w:rPr>
                  <w:rFonts w:ascii="Cambria Math" w:hAnsi="Cambria Math"/>
                  <w:i/>
                </w:rPr>
              </w:ins>
            </m:ctrlPr>
          </m:sSubPr>
          <m:e>
            <m:r>
              <w:ins w:id="144" w:author="Yan Cheng" w:date="2025-04-23T18:17:00Z">
                <w:rPr>
                  <w:rFonts w:ascii="Cambria Math" w:hAnsi="Cambria Math"/>
                </w:rPr>
                <m:t>d</m:t>
              </w:ins>
            </m:r>
          </m:e>
          <m:sub>
            <m:r>
              <w:ins w:id="145" w:author="Yan Cheng" w:date="2025-04-23T18:17:00Z">
                <w:rPr>
                  <w:rFonts w:ascii="Cambria Math" w:hAnsi="Cambria Math"/>
                </w:rPr>
                <m:t>01</m:t>
              </w:ins>
            </m:r>
          </m:sub>
        </m:sSub>
        <m:r>
          <w:ins w:id="146" w:author="Yan Cheng" w:date="2025-04-23T18:17:00Z">
            <w:rPr>
              <w:rFonts w:ascii="Cambria Math" w:hAnsi="Cambria Math"/>
            </w:rPr>
            <m:t>,…,</m:t>
          </w:ins>
        </m:r>
        <m:sSub>
          <m:sSubPr>
            <m:ctrlPr>
              <w:ins w:id="147" w:author="Yan Cheng" w:date="2025-04-23T18:17:00Z">
                <w:rPr>
                  <w:rFonts w:ascii="Cambria Math" w:hAnsi="Cambria Math"/>
                  <w:i/>
                </w:rPr>
              </w:ins>
            </m:ctrlPr>
          </m:sSubPr>
          <m:e>
            <m:r>
              <w:ins w:id="148" w:author="Yan Cheng" w:date="2025-04-23T18:17:00Z">
                <w:rPr>
                  <w:rFonts w:ascii="Cambria Math" w:hAnsi="Cambria Math"/>
                </w:rPr>
                <m:t>d</m:t>
              </w:ins>
            </m:r>
          </m:e>
          <m:sub>
            <m:r>
              <w:ins w:id="149" w:author="Yan Cheng" w:date="2025-04-23T18:17:00Z">
                <w:rPr>
                  <w:rFonts w:ascii="Cambria Math" w:hAnsi="Cambria Math"/>
                </w:rPr>
                <m:t>0</m:t>
              </w:ins>
            </m:r>
            <m:d>
              <m:dPr>
                <m:ctrlPr>
                  <w:ins w:id="150" w:author="Yan Cheng" w:date="2025-04-23T18:17:00Z">
                    <w:rPr>
                      <w:rFonts w:ascii="Cambria Math" w:hAnsi="Cambria Math"/>
                      <w:i/>
                    </w:rPr>
                  </w:ins>
                </m:ctrlPr>
              </m:dPr>
              <m:e>
                <m:sSub>
                  <m:sSubPr>
                    <m:ctrlPr>
                      <w:ins w:id="151" w:author="Yan Cheng" w:date="2025-04-23T18:17:00Z">
                        <w:rPr>
                          <w:rFonts w:ascii="Cambria Math" w:hAnsi="Cambria Math"/>
                          <w:i/>
                        </w:rPr>
                      </w:ins>
                    </m:ctrlPr>
                  </m:sSubPr>
                  <m:e>
                    <m:r>
                      <w:ins w:id="152" w:author="Yan Cheng" w:date="2025-04-23T18:17:00Z">
                        <w:rPr>
                          <w:rFonts w:ascii="Cambria Math" w:hAnsi="Cambria Math"/>
                        </w:rPr>
                        <m:t>N</m:t>
                      </w:ins>
                    </m:r>
                  </m:e>
                  <m:sub>
                    <m:r>
                      <w:ins w:id="153" w:author="Yan Cheng" w:date="2025-04-23T18:17:00Z">
                        <w:rPr>
                          <w:rFonts w:ascii="Cambria Math" w:hAnsi="Cambria Math"/>
                        </w:rPr>
                        <m:t>0</m:t>
                      </w:ins>
                    </m:r>
                  </m:sub>
                </m:sSub>
                <m:r>
                  <w:ins w:id="154" w:author="Yan Cheng" w:date="2025-04-23T18:17:00Z">
                    <w:rPr>
                      <w:rFonts w:ascii="Cambria Math" w:hAnsi="Cambria Math"/>
                    </w:rPr>
                    <m:t>-1</m:t>
                  </w:ins>
                </m:r>
              </m:e>
            </m:d>
          </m:sub>
        </m:sSub>
      </m:oMath>
      <w:ins w:id="155" w:author="Yan Cheng" w:date="2025-04-23T18:17:00Z">
        <w:r w:rsidRPr="00D3469E">
          <w:rPr>
            <w:rFonts w:eastAsia="等线"/>
          </w:rPr>
          <w:t xml:space="preserve">, where </w:t>
        </w:r>
      </w:ins>
      <m:oMath>
        <m:sSub>
          <m:sSubPr>
            <m:ctrlPr>
              <w:ins w:id="156" w:author="Yan Cheng" w:date="2025-04-23T18:17:00Z">
                <w:rPr>
                  <w:rFonts w:ascii="Cambria Math" w:eastAsia="等线" w:hAnsi="Cambria Math"/>
                  <w:i/>
                  <w:lang w:eastAsia="zh-CN"/>
                </w:rPr>
              </w:ins>
            </m:ctrlPr>
          </m:sSubPr>
          <m:e>
            <m:r>
              <w:ins w:id="157" w:author="Yan Cheng" w:date="2025-04-23T18:17:00Z">
                <w:rPr>
                  <w:rFonts w:ascii="Cambria Math" w:eastAsia="等线" w:hAnsi="Cambria Math"/>
                  <w:lang w:eastAsia="zh-CN"/>
                </w:rPr>
                <m:t>N</m:t>
              </w:ins>
            </m:r>
          </m:e>
          <m:sub>
            <m:r>
              <w:ins w:id="158" w:author="Yan Cheng" w:date="2025-04-23T18:17:00Z">
                <w:rPr>
                  <w:rFonts w:ascii="Cambria Math" w:eastAsia="等线" w:hAnsi="Cambria Math"/>
                  <w:lang w:eastAsia="zh-CN"/>
                </w:rPr>
                <m:t>0</m:t>
              </w:ins>
            </m:r>
          </m:sub>
        </m:sSub>
      </m:oMath>
      <w:ins w:id="159" w:author="Yan Cheng" w:date="2025-04-23T18:17:00Z">
        <w:r w:rsidRPr="00D3469E">
          <w:rPr>
            <w:rFonts w:eastAsia="等线"/>
          </w:rPr>
          <w:t xml:space="preserve"> is the number of </w:t>
        </w:r>
        <w:r w:rsidRPr="00D3469E">
          <w:rPr>
            <w:rFonts w:eastAsia="等线" w:hint="eastAsia"/>
            <w:lang w:eastAsia="zh-CN"/>
          </w:rPr>
          <w:t xml:space="preserve">coded </w:t>
        </w:r>
        <w:r w:rsidRPr="00D3469E">
          <w:rPr>
            <w:rFonts w:eastAsia="等线"/>
          </w:rPr>
          <w:t>bits.</w:t>
        </w:r>
      </w:ins>
    </w:p>
    <w:p w14:paraId="6F51793C" w14:textId="03E6F580" w:rsidR="00901744" w:rsidRPr="003638DC" w:rsidRDefault="00901744" w:rsidP="00901744">
      <w:pPr>
        <w:pStyle w:val="Heading3"/>
        <w:rPr>
          <w:ins w:id="160" w:author="Yan Cheng" w:date="2025-04-23T18:24:00Z"/>
          <w:lang w:eastAsia="zh-CN"/>
        </w:rPr>
      </w:pPr>
      <w:ins w:id="161" w:author="Yan Cheng" w:date="2025-04-23T18:24:00Z">
        <w:r w:rsidRPr="003638DC">
          <w:rPr>
            <w:rFonts w:hint="eastAsia"/>
            <w:lang w:eastAsia="zh-CN"/>
          </w:rPr>
          <w:t>7.</w:t>
        </w:r>
        <w:r>
          <w:rPr>
            <w:lang w:eastAsia="zh-CN"/>
          </w:rPr>
          <w:t>4</w:t>
        </w:r>
        <w:r w:rsidRPr="003638DC">
          <w:rPr>
            <w:rFonts w:hint="eastAsia"/>
            <w:lang w:eastAsia="zh-CN"/>
          </w:rPr>
          <w:t>.</w:t>
        </w:r>
        <w:r>
          <w:rPr>
            <w:lang w:eastAsia="zh-CN"/>
          </w:rPr>
          <w:t>2</w:t>
        </w:r>
        <w:r w:rsidRPr="003638DC">
          <w:rPr>
            <w:rFonts w:hint="eastAsia"/>
            <w:lang w:eastAsia="zh-CN"/>
          </w:rPr>
          <w:tab/>
        </w:r>
      </w:ins>
      <w:ins w:id="162" w:author="Yan Cheng" w:date="2025-04-23T18:28:00Z">
        <w:r>
          <w:rPr>
            <w:lang w:eastAsia="zh-CN"/>
          </w:rPr>
          <w:t>Rate matching</w:t>
        </w:r>
      </w:ins>
    </w:p>
    <w:p w14:paraId="513B20EF" w14:textId="4BF8A3E9" w:rsidR="00B2004A" w:rsidRPr="00B2004A" w:rsidRDefault="00B2004A" w:rsidP="00B2004A">
      <w:pPr>
        <w:pStyle w:val="Heading4"/>
        <w:numPr>
          <w:ilvl w:val="2"/>
          <w:numId w:val="0"/>
        </w:numPr>
        <w:tabs>
          <w:tab w:val="num" w:pos="851"/>
        </w:tabs>
        <w:overflowPunct w:val="0"/>
        <w:autoSpaceDE w:val="0"/>
        <w:autoSpaceDN w:val="0"/>
        <w:adjustRightInd w:val="0"/>
        <w:ind w:left="851" w:hanging="851"/>
        <w:textAlignment w:val="baseline"/>
        <w:rPr>
          <w:ins w:id="163" w:author="Yan Cheng" w:date="2025-04-23T18:33:00Z"/>
          <w:lang w:eastAsia="zh-CN"/>
        </w:rPr>
      </w:pPr>
      <w:ins w:id="164" w:author="Yan Cheng" w:date="2025-04-23T18:41:00Z">
        <w:r w:rsidRPr="00620BD1">
          <w:rPr>
            <w:rFonts w:hint="eastAsia"/>
            <w:lang w:eastAsia="zh-CN"/>
          </w:rPr>
          <w:t>7.</w:t>
        </w:r>
      </w:ins>
      <w:ins w:id="165" w:author="Yan Cheng" w:date="2025-04-23T19:30:00Z">
        <w:r w:rsidR="00F41A22">
          <w:rPr>
            <w:lang w:eastAsia="zh-CN"/>
          </w:rPr>
          <w:t>4</w:t>
        </w:r>
      </w:ins>
      <w:ins w:id="166" w:author="Yan Cheng" w:date="2025-04-23T18:41:00Z">
        <w:r w:rsidRPr="00620BD1">
          <w:rPr>
            <w:rFonts w:hint="eastAsia"/>
            <w:lang w:eastAsia="zh-CN"/>
          </w:rPr>
          <w:t>.</w:t>
        </w:r>
      </w:ins>
      <w:ins w:id="167" w:author="Yan Cheng" w:date="2025-04-23T19:30:00Z">
        <w:r w:rsidR="00F41A22">
          <w:rPr>
            <w:lang w:eastAsia="zh-CN"/>
          </w:rPr>
          <w:t>2</w:t>
        </w:r>
      </w:ins>
      <w:ins w:id="168" w:author="Yan Cheng" w:date="2025-04-23T18:41:00Z">
        <w:r w:rsidRPr="00620BD1">
          <w:rPr>
            <w:lang w:eastAsia="zh-CN"/>
          </w:rPr>
          <w:t>.</w:t>
        </w:r>
        <w:r w:rsidRPr="00620BD1">
          <w:rPr>
            <w:rFonts w:hint="eastAsia"/>
            <w:lang w:eastAsia="zh-CN"/>
          </w:rPr>
          <w:t>1</w:t>
        </w:r>
        <w:r w:rsidRPr="00620BD1">
          <w:rPr>
            <w:rFonts w:hint="eastAsia"/>
            <w:lang w:eastAsia="zh-CN"/>
          </w:rPr>
          <w:tab/>
        </w:r>
        <w:r>
          <w:rPr>
            <w:lang w:eastAsia="zh-CN"/>
          </w:rPr>
          <w:t xml:space="preserve">Rate matching for </w:t>
        </w:r>
      </w:ins>
      <w:ins w:id="169" w:author="Yan Cheng" w:date="2025-04-27T23:24:00Z">
        <w:r w:rsidR="005E686A">
          <w:rPr>
            <w:lang w:eastAsia="zh-CN"/>
          </w:rPr>
          <w:t xml:space="preserve">OOK modulation </w:t>
        </w:r>
      </w:ins>
      <w:ins w:id="170" w:author="Yan Cheng" w:date="2025-04-23T18:41:00Z">
        <w:r>
          <w:rPr>
            <w:lang w:eastAsia="zh-CN"/>
          </w:rPr>
          <w:t xml:space="preserve"> </w:t>
        </w:r>
      </w:ins>
    </w:p>
    <w:p w14:paraId="18A4263E" w14:textId="4286BCAF" w:rsidR="00B2004A" w:rsidRPr="00D3469E" w:rsidRDefault="00B2004A" w:rsidP="00B2004A">
      <w:pPr>
        <w:overflowPunct w:val="0"/>
        <w:autoSpaceDE w:val="0"/>
        <w:autoSpaceDN w:val="0"/>
        <w:adjustRightInd w:val="0"/>
        <w:textAlignment w:val="baseline"/>
        <w:rPr>
          <w:ins w:id="171" w:author="Yan Cheng" w:date="2025-04-23T18:32:00Z"/>
          <w:rFonts w:eastAsia="等线"/>
          <w:lang w:eastAsia="zh-CN"/>
        </w:rPr>
      </w:pPr>
      <w:ins w:id="172" w:author="Yan Cheng" w:date="2025-04-23T18:41:00Z">
        <w:r>
          <w:rPr>
            <w:rFonts w:eastAsia="等线"/>
          </w:rPr>
          <w:t>T</w:t>
        </w:r>
      </w:ins>
      <w:ins w:id="173" w:author="Yan Cheng" w:date="2025-04-23T18:32:00Z">
        <w:r w:rsidRPr="00D3469E">
          <w:rPr>
            <w:rFonts w:eastAsia="等线" w:hint="eastAsia"/>
          </w:rPr>
          <w:t>he</w:t>
        </w:r>
        <w:r w:rsidRPr="00D3469E">
          <w:rPr>
            <w:rFonts w:eastAsia="等线" w:hint="eastAsia"/>
            <w:lang w:eastAsia="zh-CN"/>
          </w:rPr>
          <w:t xml:space="preserve"> input bit sequence to rate matching is </w:t>
        </w:r>
      </w:ins>
      <m:oMath>
        <m:sSub>
          <m:sSubPr>
            <m:ctrlPr>
              <w:ins w:id="174" w:author="Yan Cheng" w:date="2025-04-23T22:37:00Z">
                <w:rPr>
                  <w:rFonts w:ascii="Cambria Math" w:hAnsi="Cambria Math"/>
                  <w:i/>
                </w:rPr>
              </w:ins>
            </m:ctrlPr>
          </m:sSubPr>
          <m:e>
            <m:r>
              <w:ins w:id="175" w:author="Yan Cheng" w:date="2025-04-23T22:37:00Z">
                <w:rPr>
                  <w:rFonts w:ascii="Cambria Math" w:hAnsi="Cambria Math" w:hint="eastAsia"/>
                  <w:lang w:eastAsia="zh-CN"/>
                </w:rPr>
                <m:t>d</m:t>
              </w:ins>
            </m:r>
          </m:e>
          <m:sub>
            <m:r>
              <w:ins w:id="176" w:author="Yan Cheng" w:date="2025-04-23T22:37:00Z">
                <w:rPr>
                  <w:rFonts w:ascii="Cambria Math" w:hAnsi="Cambria Math"/>
                </w:rPr>
                <m:t>00</m:t>
              </w:ins>
            </m:r>
          </m:sub>
        </m:sSub>
        <m:r>
          <w:ins w:id="177" w:author="Yan Cheng" w:date="2025-04-23T22:37:00Z">
            <w:rPr>
              <w:rFonts w:ascii="Cambria Math" w:hAnsi="Cambria Math"/>
            </w:rPr>
            <m:t>,</m:t>
          </w:ins>
        </m:r>
        <m:sSub>
          <m:sSubPr>
            <m:ctrlPr>
              <w:ins w:id="178" w:author="Yan Cheng" w:date="2025-04-23T22:37:00Z">
                <w:rPr>
                  <w:rFonts w:ascii="Cambria Math" w:hAnsi="Cambria Math"/>
                  <w:i/>
                </w:rPr>
              </w:ins>
            </m:ctrlPr>
          </m:sSubPr>
          <m:e>
            <m:r>
              <w:ins w:id="179" w:author="Yan Cheng" w:date="2025-04-23T22:37:00Z">
                <w:rPr>
                  <w:rFonts w:ascii="Cambria Math" w:hAnsi="Cambria Math"/>
                </w:rPr>
                <m:t>d</m:t>
              </w:ins>
            </m:r>
          </m:e>
          <m:sub>
            <m:r>
              <w:ins w:id="180" w:author="Yan Cheng" w:date="2025-04-23T22:37:00Z">
                <w:rPr>
                  <w:rFonts w:ascii="Cambria Math" w:hAnsi="Cambria Math"/>
                </w:rPr>
                <m:t>01</m:t>
              </w:ins>
            </m:r>
          </m:sub>
        </m:sSub>
        <m:r>
          <w:ins w:id="181" w:author="Yan Cheng" w:date="2025-04-23T22:37:00Z">
            <w:rPr>
              <w:rFonts w:ascii="Cambria Math" w:hAnsi="Cambria Math"/>
            </w:rPr>
            <m:t>,…,</m:t>
          </w:ins>
        </m:r>
        <m:sSub>
          <m:sSubPr>
            <m:ctrlPr>
              <w:ins w:id="182" w:author="Yan Cheng" w:date="2025-04-23T22:37:00Z">
                <w:rPr>
                  <w:rFonts w:ascii="Cambria Math" w:hAnsi="Cambria Math"/>
                  <w:i/>
                </w:rPr>
              </w:ins>
            </m:ctrlPr>
          </m:sSubPr>
          <m:e>
            <m:r>
              <w:ins w:id="183" w:author="Yan Cheng" w:date="2025-04-23T22:37:00Z">
                <w:rPr>
                  <w:rFonts w:ascii="Cambria Math" w:hAnsi="Cambria Math"/>
                </w:rPr>
                <m:t>d</m:t>
              </w:ins>
            </m:r>
          </m:e>
          <m:sub>
            <m:r>
              <w:ins w:id="184" w:author="Yan Cheng" w:date="2025-04-23T22:37:00Z">
                <w:rPr>
                  <w:rFonts w:ascii="Cambria Math" w:hAnsi="Cambria Math"/>
                </w:rPr>
                <m:t>0</m:t>
              </w:ins>
            </m:r>
            <m:d>
              <m:dPr>
                <m:ctrlPr>
                  <w:ins w:id="185" w:author="Yan Cheng" w:date="2025-04-23T22:37:00Z">
                    <w:rPr>
                      <w:rFonts w:ascii="Cambria Math" w:hAnsi="Cambria Math"/>
                      <w:i/>
                    </w:rPr>
                  </w:ins>
                </m:ctrlPr>
              </m:dPr>
              <m:e>
                <m:sSub>
                  <m:sSubPr>
                    <m:ctrlPr>
                      <w:ins w:id="186" w:author="Yan Cheng" w:date="2025-04-23T22:37:00Z">
                        <w:rPr>
                          <w:rFonts w:ascii="Cambria Math" w:hAnsi="Cambria Math"/>
                          <w:i/>
                        </w:rPr>
                      </w:ins>
                    </m:ctrlPr>
                  </m:sSubPr>
                  <m:e>
                    <m:r>
                      <w:ins w:id="187" w:author="Yan Cheng" w:date="2025-04-23T22:37:00Z">
                        <w:rPr>
                          <w:rFonts w:ascii="Cambria Math" w:hAnsi="Cambria Math"/>
                        </w:rPr>
                        <m:t>N</m:t>
                      </w:ins>
                    </m:r>
                  </m:e>
                  <m:sub>
                    <m:r>
                      <w:ins w:id="188" w:author="Yan Cheng" w:date="2025-04-23T22:37:00Z">
                        <w:rPr>
                          <w:rFonts w:ascii="Cambria Math" w:hAnsi="Cambria Math"/>
                        </w:rPr>
                        <m:t>0</m:t>
                      </w:ins>
                    </m:r>
                  </m:sub>
                </m:sSub>
                <m:r>
                  <w:ins w:id="189" w:author="Yan Cheng" w:date="2025-04-23T22:37:00Z">
                    <w:rPr>
                      <w:rFonts w:ascii="Cambria Math" w:hAnsi="Cambria Math"/>
                    </w:rPr>
                    <m:t>-1</m:t>
                  </w:ins>
                </m:r>
              </m:e>
            </m:d>
          </m:sub>
        </m:sSub>
      </m:oMath>
      <w:ins w:id="190" w:author="Yan Cheng" w:date="2025-04-23T18:32:00Z">
        <w:r w:rsidRPr="003638DC">
          <w:t>.</w:t>
        </w:r>
      </w:ins>
    </w:p>
    <w:p w14:paraId="58E93EAB" w14:textId="530B0307" w:rsidR="00B2004A" w:rsidRPr="00D3469E" w:rsidRDefault="002B2E2A" w:rsidP="00B2004A">
      <w:pPr>
        <w:overflowPunct w:val="0"/>
        <w:autoSpaceDE w:val="0"/>
        <w:autoSpaceDN w:val="0"/>
        <w:adjustRightInd w:val="0"/>
        <w:textAlignment w:val="baseline"/>
        <w:rPr>
          <w:ins w:id="191" w:author="Yan Cheng" w:date="2025-04-23T18:32:00Z"/>
          <w:rFonts w:eastAsia="等线"/>
          <w:lang w:eastAsia="zh-CN"/>
        </w:rPr>
      </w:pPr>
      <w:ins w:id="192" w:author="Yan Cheng" w:date="2025-04-23T19:25:00Z">
        <w:r>
          <w:rPr>
            <w:rFonts w:eastAsia="等线"/>
          </w:rPr>
          <w:t>R</w:t>
        </w:r>
      </w:ins>
      <w:ins w:id="193" w:author="Yan Cheng" w:date="2025-04-23T18:32:00Z">
        <w:r w:rsidR="00B2004A" w:rsidRPr="00D3469E">
          <w:rPr>
            <w:rFonts w:eastAsia="等线" w:hint="eastAsia"/>
          </w:rPr>
          <w:t>ate</w:t>
        </w:r>
        <w:r w:rsidR="00B2004A" w:rsidRPr="00D3469E">
          <w:rPr>
            <w:rFonts w:eastAsia="等线" w:hint="eastAsia"/>
            <w:lang w:eastAsia="zh-CN"/>
          </w:rPr>
          <w:t xml:space="preserve"> matching is performed according to Clause 5.4.3 by setting the rate matching output sequence</w:t>
        </w:r>
      </w:ins>
      <w:ins w:id="194" w:author="Yan Cheng" w:date="2025-04-23T19:28:00Z">
        <w:r w:rsidR="008B1C49">
          <w:rPr>
            <w:rFonts w:eastAsia="等线"/>
            <w:lang w:eastAsia="zh-CN"/>
          </w:rPr>
          <w:t xml:space="preserve"> length</w:t>
        </w:r>
        <w:r w:rsidR="008B1C49" w:rsidRPr="00D3469E">
          <w:rPr>
            <w:rFonts w:eastAsia="等线" w:hint="eastAsia"/>
            <w:lang w:eastAsia="zh-CN"/>
          </w:rPr>
          <w:t xml:space="preserve"> </w:t>
        </w:r>
      </w:ins>
      <m:oMath>
        <m:r>
          <w:ins w:id="195" w:author="Yan Cheng" w:date="2025-04-23T19:28:00Z">
            <w:rPr>
              <w:rFonts w:ascii="Cambria Math" w:eastAsia="等线" w:hAnsi="Cambria Math" w:hint="eastAsia"/>
              <w:lang w:eastAsia="zh-CN"/>
            </w:rPr>
            <m:t>E</m:t>
          </w:ins>
        </m:r>
        <m:r>
          <w:ins w:id="196" w:author="Yan Cheng" w:date="2025-04-23T19:28:00Z">
            <w:rPr>
              <w:rFonts w:ascii="Cambria Math" w:eastAsia="等线" w:hAnsi="Cambria Math"/>
              <w:lang w:eastAsia="zh-CN"/>
            </w:rPr>
            <m:t>=</m:t>
          </w:ins>
        </m:r>
        <m:sSub>
          <m:sSubPr>
            <m:ctrlPr>
              <w:ins w:id="197" w:author="Yan Cheng" w:date="2025-04-23T19:28:00Z">
                <w:rPr>
                  <w:rFonts w:ascii="Cambria Math" w:hAnsi="Cambria Math"/>
                  <w:i/>
                </w:rPr>
              </w:ins>
            </m:ctrlPr>
          </m:sSubPr>
          <m:e>
            <m:r>
              <w:ins w:id="198" w:author="Yan Cheng" w:date="2025-04-23T19:28:00Z">
                <w:rPr>
                  <w:rFonts w:ascii="Cambria Math" w:hAnsi="Cambria Math"/>
                </w:rPr>
                <m:t>E</m:t>
              </w:ins>
            </m:r>
          </m:e>
          <m:sub>
            <m:r>
              <w:ins w:id="199" w:author="Yan Cheng" w:date="2025-04-23T22:38:00Z">
                <w:rPr>
                  <w:rFonts w:ascii="Cambria Math" w:hAnsi="Cambria Math"/>
                </w:rPr>
                <m:t>0</m:t>
              </w:ins>
            </m:r>
          </m:sub>
        </m:sSub>
      </m:oMath>
      <w:ins w:id="200" w:author="Yan Cheng" w:date="2025-04-23T19:28:00Z">
        <w:r w:rsidR="008B1C49">
          <w:rPr>
            <w:rFonts w:eastAsia="等线" w:hint="eastAsia"/>
            <w:lang w:eastAsia="zh-CN"/>
          </w:rPr>
          <w:t>,</w:t>
        </w:r>
        <w:r w:rsidR="008B1C49">
          <w:rPr>
            <w:rFonts w:eastAsia="等线"/>
            <w:lang w:eastAsia="zh-CN"/>
          </w:rPr>
          <w:t xml:space="preserve"> where</w:t>
        </w:r>
      </w:ins>
      <w:ins w:id="201" w:author="Yan Cheng" w:date="2025-04-23T19:29:00Z">
        <w:r w:rsidR="008B1C49">
          <w:rPr>
            <w:rFonts w:eastAsia="等线"/>
            <w:lang w:eastAsia="zh-CN"/>
          </w:rPr>
          <w:t xml:space="preserve"> </w:t>
        </w:r>
        <w:commentRangeStart w:id="202"/>
      </w:ins>
      <m:oMath>
        <m:sSub>
          <m:sSubPr>
            <m:ctrlPr>
              <w:ins w:id="203" w:author="Yan Cheng" w:date="2025-04-23T19:29:00Z">
                <w:rPr>
                  <w:rFonts w:ascii="Cambria Math" w:hAnsi="Cambria Math"/>
                  <w:i/>
                </w:rPr>
              </w:ins>
            </m:ctrlPr>
          </m:sSubPr>
          <m:e>
            <m:r>
              <w:ins w:id="204" w:author="Yan Cheng" w:date="2025-04-23T19:29:00Z">
                <w:rPr>
                  <w:rFonts w:ascii="Cambria Math" w:hAnsi="Cambria Math"/>
                </w:rPr>
                <m:t>E</m:t>
              </w:ins>
            </m:r>
          </m:e>
          <m:sub>
            <m:r>
              <w:ins w:id="205" w:author="Yan Cheng" w:date="2025-04-23T22:38:00Z">
                <w:rPr>
                  <w:rFonts w:ascii="Cambria Math" w:hAnsi="Cambria Math"/>
                </w:rPr>
                <m:t>0</m:t>
              </w:ins>
            </m:r>
          </m:sub>
        </m:sSub>
        <m:r>
          <w:ins w:id="206" w:author="Yan Cheng" w:date="2025-04-23T18:32:00Z">
            <w:rPr>
              <w:rFonts w:ascii="Cambria Math" w:eastAsia="等线" w:hAnsi="Cambria Math"/>
              <w:lang w:eastAsia="zh-CN"/>
            </w:rPr>
            <m:t>=</m:t>
          </w:ins>
        </m:r>
        <m:sSub>
          <m:sSubPr>
            <m:ctrlPr>
              <w:ins w:id="207" w:author="Yan Cheng" w:date="2025-04-23T18:32:00Z">
                <w:rPr>
                  <w:rFonts w:ascii="Cambria Math" w:eastAsia="等线" w:hAnsi="Cambria Math"/>
                  <w:lang w:eastAsia="zh-CN"/>
                </w:rPr>
              </w:ins>
            </m:ctrlPr>
          </m:sSubPr>
          <m:e>
            <m:r>
              <w:ins w:id="208" w:author="Yan Cheng" w:date="2025-04-23T18:32:00Z">
                <w:rPr>
                  <w:rFonts w:ascii="Cambria Math" w:eastAsia="等线" w:hAnsi="Cambria Math"/>
                  <w:lang w:eastAsia="zh-CN"/>
                </w:rPr>
                <m:t>E</m:t>
              </w:ins>
            </m:r>
          </m:e>
          <m:sub>
            <m:r>
              <w:ins w:id="209" w:author="Yan Cheng" w:date="2025-04-23T18:32:00Z">
                <w:rPr>
                  <w:rFonts w:ascii="Cambria Math" w:eastAsia="等线" w:hAnsi="Cambria Math"/>
                  <w:lang w:eastAsia="zh-CN"/>
                </w:rPr>
                <m:t>WUS</m:t>
              </w:ins>
            </m:r>
          </m:sub>
        </m:sSub>
      </m:oMath>
      <w:ins w:id="210" w:author="Yan Cheng" w:date="2025-04-23T18:32:00Z">
        <w:r w:rsidR="00B2004A" w:rsidRPr="00D3469E">
          <w:rPr>
            <w:rFonts w:eastAsia="等线" w:hint="eastAsia"/>
            <w:lang w:eastAsia="zh-CN"/>
          </w:rPr>
          <w:t xml:space="preserve">. </w:t>
        </w:r>
      </w:ins>
      <w:commentRangeEnd w:id="202"/>
      <w:ins w:id="211" w:author="Yan Cheng" w:date="2025-04-23T19:30:00Z">
        <w:r w:rsidR="008B1C49">
          <w:rPr>
            <w:rStyle w:val="CommentReference"/>
          </w:rPr>
          <w:commentReference w:id="202"/>
        </w:r>
      </w:ins>
    </w:p>
    <w:p w14:paraId="0715F998" w14:textId="039F8FD2" w:rsidR="00B2004A" w:rsidRPr="00D3469E" w:rsidRDefault="00B2004A" w:rsidP="00B2004A">
      <w:pPr>
        <w:overflowPunct w:val="0"/>
        <w:autoSpaceDE w:val="0"/>
        <w:autoSpaceDN w:val="0"/>
        <w:adjustRightInd w:val="0"/>
        <w:textAlignment w:val="baseline"/>
        <w:rPr>
          <w:ins w:id="212" w:author="Yan Cheng" w:date="2025-04-23T18:32:00Z"/>
          <w:lang w:eastAsia="zh-CN"/>
        </w:rPr>
      </w:pPr>
      <w:ins w:id="213" w:author="Yan Cheng" w:date="2025-04-23T18:32:00Z">
        <w:r w:rsidRPr="00D3469E">
          <w:rPr>
            <w:rFonts w:eastAsia="等线" w:hint="eastAsia"/>
            <w:lang w:eastAsia="zh-CN"/>
          </w:rPr>
          <w:t xml:space="preserve">The output bit sequence after rate matching is denoted as </w:t>
        </w:r>
      </w:ins>
      <m:oMath>
        <m:sSub>
          <m:sSubPr>
            <m:ctrlPr>
              <w:ins w:id="214" w:author="Yan Cheng" w:date="2025-04-23T18:32:00Z">
                <w:rPr>
                  <w:rFonts w:ascii="Cambria Math" w:hAnsi="Cambria Math"/>
                  <w:i/>
                </w:rPr>
              </w:ins>
            </m:ctrlPr>
          </m:sSubPr>
          <m:e>
            <m:r>
              <w:ins w:id="215" w:author="Yan Cheng" w:date="2025-04-23T18:32:00Z">
                <w:rPr>
                  <w:rFonts w:ascii="Cambria Math" w:hAnsi="Cambria Math"/>
                </w:rPr>
                <m:t>f</m:t>
              </w:ins>
            </m:r>
          </m:e>
          <m:sub>
            <m:r>
              <w:ins w:id="216" w:author="Yan Cheng" w:date="2025-04-23T19:25:00Z">
                <w:rPr>
                  <w:rFonts w:ascii="Cambria Math" w:hAnsi="Cambria Math"/>
                </w:rPr>
                <m:t>0</m:t>
              </w:ins>
            </m:r>
            <m:r>
              <w:ins w:id="217" w:author="Yan Cheng" w:date="2025-04-23T18:32:00Z">
                <w:rPr>
                  <w:rFonts w:ascii="Cambria Math" w:hAnsi="Cambria Math"/>
                </w:rPr>
                <m:t>0</m:t>
              </w:ins>
            </m:r>
          </m:sub>
        </m:sSub>
        <m:r>
          <w:ins w:id="218" w:author="Yan Cheng" w:date="2025-04-23T18:32:00Z">
            <w:rPr>
              <w:rFonts w:ascii="Cambria Math" w:hAnsi="Cambria Math"/>
            </w:rPr>
            <m:t>,</m:t>
          </w:ins>
        </m:r>
        <m:sSub>
          <m:sSubPr>
            <m:ctrlPr>
              <w:ins w:id="219" w:author="Yan Cheng" w:date="2025-04-23T18:32:00Z">
                <w:rPr>
                  <w:rFonts w:ascii="Cambria Math" w:hAnsi="Cambria Math"/>
                  <w:i/>
                </w:rPr>
              </w:ins>
            </m:ctrlPr>
          </m:sSubPr>
          <m:e>
            <m:r>
              <w:ins w:id="220" w:author="Yan Cheng" w:date="2025-04-23T18:32:00Z">
                <w:rPr>
                  <w:rFonts w:ascii="Cambria Math" w:hAnsi="Cambria Math"/>
                </w:rPr>
                <m:t>f</m:t>
              </w:ins>
            </m:r>
          </m:e>
          <m:sub>
            <m:r>
              <w:ins w:id="221" w:author="Yan Cheng" w:date="2025-04-23T19:25:00Z">
                <w:rPr>
                  <w:rFonts w:ascii="Cambria Math" w:hAnsi="Cambria Math"/>
                </w:rPr>
                <m:t>0</m:t>
              </w:ins>
            </m:r>
            <m:r>
              <w:ins w:id="222" w:author="Yan Cheng" w:date="2025-04-23T18:32:00Z">
                <w:rPr>
                  <w:rFonts w:ascii="Cambria Math" w:hAnsi="Cambria Math"/>
                </w:rPr>
                <m:t>1</m:t>
              </w:ins>
            </m:r>
          </m:sub>
        </m:sSub>
        <m:r>
          <w:ins w:id="223" w:author="Yan Cheng" w:date="2025-04-23T18:32:00Z">
            <w:rPr>
              <w:rFonts w:ascii="Cambria Math" w:hAnsi="Cambria Math"/>
            </w:rPr>
            <m:t>,</m:t>
          </w:ins>
        </m:r>
        <m:sSub>
          <m:sSubPr>
            <m:ctrlPr>
              <w:ins w:id="224" w:author="Yan Cheng" w:date="2025-04-23T18:32:00Z">
                <w:rPr>
                  <w:rFonts w:ascii="Cambria Math" w:hAnsi="Cambria Math"/>
                  <w:i/>
                </w:rPr>
              </w:ins>
            </m:ctrlPr>
          </m:sSubPr>
          <m:e>
            <m:r>
              <w:ins w:id="225" w:author="Yan Cheng" w:date="2025-04-23T18:32:00Z">
                <w:rPr>
                  <w:rFonts w:ascii="Cambria Math" w:hAnsi="Cambria Math"/>
                </w:rPr>
                <m:t>f</m:t>
              </w:ins>
            </m:r>
          </m:e>
          <m:sub>
            <m:r>
              <w:ins w:id="226" w:author="Yan Cheng" w:date="2025-04-23T19:26:00Z">
                <w:rPr>
                  <w:rFonts w:ascii="Cambria Math" w:hAnsi="Cambria Math"/>
                </w:rPr>
                <m:t>0</m:t>
              </w:ins>
            </m:r>
            <m:r>
              <w:ins w:id="227" w:author="Yan Cheng" w:date="2025-04-23T18:32:00Z">
                <w:rPr>
                  <w:rFonts w:ascii="Cambria Math" w:hAnsi="Cambria Math"/>
                </w:rPr>
                <m:t>2</m:t>
              </w:ins>
            </m:r>
          </m:sub>
        </m:sSub>
        <m:r>
          <w:ins w:id="228" w:author="Yan Cheng" w:date="2025-04-23T18:32:00Z">
            <w:rPr>
              <w:rFonts w:ascii="Cambria Math" w:hAnsi="Cambria Math"/>
            </w:rPr>
            <m:t>,…,</m:t>
          </w:ins>
        </m:r>
        <m:sSub>
          <m:sSubPr>
            <m:ctrlPr>
              <w:ins w:id="229" w:author="Yan Cheng" w:date="2025-04-23T18:32:00Z">
                <w:rPr>
                  <w:rFonts w:ascii="Cambria Math" w:hAnsi="Cambria Math"/>
                  <w:i/>
                </w:rPr>
              </w:ins>
            </m:ctrlPr>
          </m:sSubPr>
          <m:e>
            <m:r>
              <w:ins w:id="230" w:author="Yan Cheng" w:date="2025-04-23T18:32:00Z">
                <w:rPr>
                  <w:rFonts w:ascii="Cambria Math" w:hAnsi="Cambria Math"/>
                </w:rPr>
                <m:t>f</m:t>
              </w:ins>
            </m:r>
          </m:e>
          <m:sub>
            <m:r>
              <w:ins w:id="231" w:author="Yan Cheng" w:date="2025-04-23T19:26:00Z">
                <w:rPr>
                  <w:rFonts w:ascii="Cambria Math" w:hAnsi="Cambria Math"/>
                </w:rPr>
                <m:t>0</m:t>
              </w:ins>
            </m:r>
            <m:d>
              <m:dPr>
                <m:ctrlPr>
                  <w:ins w:id="232" w:author="Yan Cheng" w:date="2025-04-23T18:32:00Z">
                    <w:rPr>
                      <w:rFonts w:ascii="Cambria Math" w:hAnsi="Cambria Math"/>
                      <w:i/>
                    </w:rPr>
                  </w:ins>
                </m:ctrlPr>
              </m:dPr>
              <m:e>
                <m:sSub>
                  <m:sSubPr>
                    <m:ctrlPr>
                      <w:ins w:id="233" w:author="Yan Cheng" w:date="2025-04-23T18:32:00Z">
                        <w:rPr>
                          <w:rFonts w:ascii="Cambria Math" w:hAnsi="Cambria Math"/>
                          <w:i/>
                        </w:rPr>
                      </w:ins>
                    </m:ctrlPr>
                  </m:sSubPr>
                  <m:e>
                    <m:r>
                      <w:ins w:id="234" w:author="Yan Cheng" w:date="2025-04-23T18:32:00Z">
                        <w:rPr>
                          <w:rFonts w:ascii="Cambria Math" w:hAnsi="Cambria Math"/>
                        </w:rPr>
                        <m:t>E</m:t>
                      </w:ins>
                    </m:r>
                  </m:e>
                  <m:sub>
                    <m:r>
                      <w:ins w:id="235" w:author="Yan Cheng" w:date="2025-04-23T19:26:00Z">
                        <w:rPr>
                          <w:rFonts w:ascii="Cambria Math" w:hAnsi="Cambria Math"/>
                        </w:rPr>
                        <m:t>0</m:t>
                      </w:ins>
                    </m:r>
                  </m:sub>
                </m:sSub>
                <m:r>
                  <w:ins w:id="236" w:author="Yan Cheng" w:date="2025-04-23T18:32:00Z">
                    <w:rPr>
                      <w:rFonts w:ascii="Cambria Math" w:hAnsi="Cambria Math"/>
                    </w:rPr>
                    <m:t>-1</m:t>
                  </w:ins>
                </m:r>
              </m:e>
            </m:d>
          </m:sub>
        </m:sSub>
      </m:oMath>
      <w:ins w:id="237" w:author="Yan Cheng" w:date="2025-04-23T18:32:00Z">
        <w:r>
          <w:t>.</w:t>
        </w:r>
      </w:ins>
    </w:p>
    <w:p w14:paraId="5585F7C1" w14:textId="6583C2F4" w:rsidR="00B2004A" w:rsidRPr="00B2004A" w:rsidRDefault="00B2004A" w:rsidP="00B2004A">
      <w:pPr>
        <w:pStyle w:val="Heading4"/>
        <w:numPr>
          <w:ilvl w:val="2"/>
          <w:numId w:val="0"/>
        </w:numPr>
        <w:tabs>
          <w:tab w:val="num" w:pos="851"/>
        </w:tabs>
        <w:overflowPunct w:val="0"/>
        <w:autoSpaceDE w:val="0"/>
        <w:autoSpaceDN w:val="0"/>
        <w:adjustRightInd w:val="0"/>
        <w:ind w:left="851" w:hanging="851"/>
        <w:textAlignment w:val="baseline"/>
        <w:rPr>
          <w:ins w:id="238" w:author="Yan Cheng" w:date="2025-04-23T18:33:00Z"/>
          <w:lang w:eastAsia="zh-CN"/>
        </w:rPr>
      </w:pPr>
      <w:ins w:id="239" w:author="Yan Cheng" w:date="2025-04-23T18:41:00Z">
        <w:r w:rsidRPr="00620BD1">
          <w:rPr>
            <w:rFonts w:hint="eastAsia"/>
            <w:lang w:eastAsia="zh-CN"/>
          </w:rPr>
          <w:t>7.</w:t>
        </w:r>
      </w:ins>
      <w:ins w:id="240" w:author="Yan Cheng" w:date="2025-04-23T19:31:00Z">
        <w:r w:rsidR="00F41A22">
          <w:rPr>
            <w:lang w:eastAsia="zh-CN"/>
          </w:rPr>
          <w:t>4</w:t>
        </w:r>
      </w:ins>
      <w:ins w:id="241" w:author="Yan Cheng" w:date="2025-04-23T18:41:00Z">
        <w:r w:rsidRPr="00620BD1">
          <w:rPr>
            <w:rFonts w:hint="eastAsia"/>
            <w:lang w:eastAsia="zh-CN"/>
          </w:rPr>
          <w:t>.</w:t>
        </w:r>
      </w:ins>
      <w:ins w:id="242" w:author="Yan Cheng" w:date="2025-04-23T19:31:00Z">
        <w:r w:rsidR="00F41A22">
          <w:rPr>
            <w:lang w:eastAsia="zh-CN"/>
          </w:rPr>
          <w:t>2</w:t>
        </w:r>
      </w:ins>
      <w:ins w:id="243" w:author="Yan Cheng" w:date="2025-04-23T18:41:00Z">
        <w:r w:rsidRPr="00620BD1">
          <w:rPr>
            <w:lang w:eastAsia="zh-CN"/>
          </w:rPr>
          <w:t>.</w:t>
        </w:r>
      </w:ins>
      <w:ins w:id="244" w:author="Yan Cheng" w:date="2025-04-23T19:31:00Z">
        <w:r w:rsidR="00F41A22">
          <w:rPr>
            <w:lang w:eastAsia="zh-CN"/>
          </w:rPr>
          <w:t>2</w:t>
        </w:r>
      </w:ins>
      <w:ins w:id="245" w:author="Yan Cheng" w:date="2025-04-23T18:41:00Z">
        <w:r w:rsidRPr="00620BD1">
          <w:rPr>
            <w:rFonts w:hint="eastAsia"/>
            <w:lang w:eastAsia="zh-CN"/>
          </w:rPr>
          <w:tab/>
        </w:r>
        <w:r>
          <w:rPr>
            <w:lang w:eastAsia="zh-CN"/>
          </w:rPr>
          <w:t xml:space="preserve">Rate matching for </w:t>
        </w:r>
      </w:ins>
      <w:ins w:id="246" w:author="Yan Cheng" w:date="2025-04-27T23:25:00Z">
        <w:r w:rsidR="005C7591">
          <w:rPr>
            <w:lang w:eastAsia="zh-CN"/>
          </w:rPr>
          <w:t xml:space="preserve">sequence modulation </w:t>
        </w:r>
      </w:ins>
      <w:ins w:id="247" w:author="Yan Cheng" w:date="2025-04-23T18:41:00Z">
        <w:r>
          <w:rPr>
            <w:lang w:eastAsia="zh-CN"/>
          </w:rPr>
          <w:t xml:space="preserve"> </w:t>
        </w:r>
      </w:ins>
    </w:p>
    <w:p w14:paraId="1306C95B" w14:textId="2B4B08F6" w:rsidR="00532F11" w:rsidRPr="00D3469E" w:rsidRDefault="00532F11" w:rsidP="00532F11">
      <w:pPr>
        <w:overflowPunct w:val="0"/>
        <w:autoSpaceDE w:val="0"/>
        <w:autoSpaceDN w:val="0"/>
        <w:adjustRightInd w:val="0"/>
        <w:textAlignment w:val="baseline"/>
        <w:rPr>
          <w:ins w:id="248" w:author="Yan Cheng" w:date="2025-04-23T18:43:00Z"/>
          <w:rFonts w:eastAsia="等线"/>
          <w:lang w:eastAsia="zh-CN"/>
        </w:rPr>
      </w:pPr>
      <w:ins w:id="249" w:author="Yan Cheng" w:date="2025-04-23T18:43:00Z">
        <w:r w:rsidRPr="00D3469E">
          <w:rPr>
            <w:rFonts w:eastAsia="等线"/>
          </w:rPr>
          <w:t>Information bits</w:t>
        </w:r>
        <w:r>
          <w:rPr>
            <w:rFonts w:eastAsia="等线"/>
          </w:rPr>
          <w:t xml:space="preserve"> for the second bit block</w:t>
        </w:r>
        <w:r w:rsidRPr="00D3469E">
          <w:rPr>
            <w:rFonts w:eastAsia="等线"/>
          </w:rPr>
          <w:t xml:space="preserve"> are delivered to the </w:t>
        </w:r>
        <w:r>
          <w:rPr>
            <w:rFonts w:eastAsia="等线"/>
          </w:rPr>
          <w:t>rate matching</w:t>
        </w:r>
        <w:r w:rsidRPr="00D3469E">
          <w:rPr>
            <w:rFonts w:eastAsia="等线"/>
          </w:rPr>
          <w:t xml:space="preserve"> block. They are denoted by </w:t>
        </w:r>
      </w:ins>
      <m:oMath>
        <m:sSub>
          <m:sSubPr>
            <m:ctrlPr>
              <w:ins w:id="250" w:author="Yan Cheng" w:date="2025-04-23T18:43:00Z">
                <w:rPr>
                  <w:rFonts w:ascii="Cambria Math" w:hAnsi="Cambria Math"/>
                  <w:i/>
                </w:rPr>
              </w:ins>
            </m:ctrlPr>
          </m:sSubPr>
          <m:e>
            <m:r>
              <w:ins w:id="251" w:author="Yan Cheng" w:date="2025-04-23T18:43:00Z">
                <w:rPr>
                  <w:rFonts w:ascii="Cambria Math" w:hAnsi="Cambria Math"/>
                </w:rPr>
                <m:t>c</m:t>
              </w:ins>
            </m:r>
          </m:e>
          <m:sub>
            <m:r>
              <w:ins w:id="252" w:author="Yan Cheng" w:date="2025-04-23T18:43:00Z">
                <w:rPr>
                  <w:rFonts w:ascii="Cambria Math" w:hAnsi="Cambria Math"/>
                </w:rPr>
                <m:t>0</m:t>
              </w:ins>
            </m:r>
          </m:sub>
        </m:sSub>
        <m:r>
          <w:ins w:id="253" w:author="Yan Cheng" w:date="2025-04-23T18:43:00Z">
            <w:rPr>
              <w:rFonts w:ascii="Cambria Math" w:hAnsi="Cambria Math"/>
            </w:rPr>
            <m:t>,</m:t>
          </w:ins>
        </m:r>
        <m:sSub>
          <m:sSubPr>
            <m:ctrlPr>
              <w:ins w:id="254" w:author="Yan Cheng" w:date="2025-04-23T18:43:00Z">
                <w:rPr>
                  <w:rFonts w:ascii="Cambria Math" w:hAnsi="Cambria Math"/>
                  <w:i/>
                </w:rPr>
              </w:ins>
            </m:ctrlPr>
          </m:sSubPr>
          <m:e>
            <m:r>
              <w:ins w:id="255" w:author="Yan Cheng" w:date="2025-04-23T18:43:00Z">
                <w:rPr>
                  <w:rFonts w:ascii="Cambria Math" w:hAnsi="Cambria Math"/>
                </w:rPr>
                <m:t>c</m:t>
              </w:ins>
            </m:r>
          </m:e>
          <m:sub>
            <m:r>
              <w:ins w:id="256" w:author="Yan Cheng" w:date="2025-04-23T18:43:00Z">
                <w:rPr>
                  <w:rFonts w:ascii="Cambria Math" w:hAnsi="Cambria Math"/>
                </w:rPr>
                <m:t>1</m:t>
              </w:ins>
            </m:r>
          </m:sub>
        </m:sSub>
        <m:r>
          <w:ins w:id="257" w:author="Yan Cheng" w:date="2025-04-23T18:43:00Z">
            <w:rPr>
              <w:rFonts w:ascii="Cambria Math" w:hAnsi="Cambria Math"/>
            </w:rPr>
            <m:t>,…,</m:t>
          </w:ins>
        </m:r>
        <m:sSub>
          <m:sSubPr>
            <m:ctrlPr>
              <w:ins w:id="258" w:author="Yan Cheng" w:date="2025-04-23T18:43:00Z">
                <w:rPr>
                  <w:rFonts w:ascii="Cambria Math" w:hAnsi="Cambria Math"/>
                  <w:i/>
                </w:rPr>
              </w:ins>
            </m:ctrlPr>
          </m:sSubPr>
          <m:e>
            <m:r>
              <w:ins w:id="259" w:author="Yan Cheng" w:date="2025-04-23T18:43:00Z">
                <w:rPr>
                  <w:rFonts w:ascii="Cambria Math" w:hAnsi="Cambria Math"/>
                </w:rPr>
                <m:t>c</m:t>
              </w:ins>
            </m:r>
          </m:e>
          <m:sub>
            <m:r>
              <w:ins w:id="260" w:author="Yan Cheng" w:date="2025-04-23T18:43:00Z">
                <w:rPr>
                  <w:rFonts w:ascii="Cambria Math" w:hAnsi="Cambria Math"/>
                </w:rPr>
                <m:t>K-1</m:t>
              </w:ins>
            </m:r>
          </m:sub>
        </m:sSub>
      </m:oMath>
      <w:ins w:id="261" w:author="Yan Cheng" w:date="2025-04-23T18:43:00Z">
        <w:r w:rsidRPr="00D3469E">
          <w:rPr>
            <w:rFonts w:eastAsia="等线" w:hint="eastAsia"/>
            <w:lang w:eastAsia="zh-CN"/>
          </w:rPr>
          <w:t>,</w:t>
        </w:r>
        <w:r w:rsidRPr="00D3469E">
          <w:rPr>
            <w:rFonts w:eastAsia="等线"/>
          </w:rPr>
          <w:t xml:space="preserve"> where </w:t>
        </w:r>
      </w:ins>
      <m:oMath>
        <m:r>
          <w:ins w:id="262" w:author="Yan Cheng" w:date="2025-04-23T18:43:00Z">
            <w:rPr>
              <w:rFonts w:ascii="Cambria Math" w:eastAsia="等线" w:hAnsi="Cambria Math"/>
              <w:lang w:eastAsia="zh-CN"/>
            </w:rPr>
            <m:t>K</m:t>
          </w:ins>
        </m:r>
      </m:oMath>
      <w:ins w:id="263" w:author="Yan Cheng" w:date="2025-04-23T18:43:00Z">
        <w:r w:rsidRPr="00D3469E">
          <w:rPr>
            <w:rFonts w:eastAsia="等线"/>
          </w:rPr>
          <w:t xml:space="preserve"> is the number of bits</w:t>
        </w:r>
        <w:r>
          <w:rPr>
            <w:rFonts w:eastAsia="等线"/>
          </w:rPr>
          <w:t xml:space="preserve"> </w:t>
        </w:r>
        <w:r>
          <w:rPr>
            <w:rFonts w:eastAsia="等线" w:hint="eastAsia"/>
            <w:lang w:eastAsia="zh-CN"/>
          </w:rPr>
          <w:t>and</w:t>
        </w:r>
        <w:r>
          <w:rPr>
            <w:rFonts w:eastAsia="等线"/>
          </w:rPr>
          <w:t xml:space="preserve"> </w:t>
        </w:r>
      </w:ins>
      <m:oMath>
        <m:r>
          <w:ins w:id="264" w:author="Yan Cheng" w:date="2025-04-23T18:43:00Z">
            <w:rPr>
              <w:rFonts w:ascii="Cambria Math" w:eastAsia="等线" w:hAnsi="Cambria Math"/>
              <w:lang w:eastAsia="zh-CN"/>
            </w:rPr>
            <m:t>K≤5</m:t>
          </w:ins>
        </m:r>
      </m:oMath>
      <w:ins w:id="265" w:author="Yan Cheng" w:date="2025-04-23T18:43:00Z">
        <w:r w:rsidRPr="00D3469E">
          <w:rPr>
            <w:rFonts w:eastAsia="等线" w:hint="eastAsia"/>
            <w:lang w:eastAsia="zh-CN"/>
          </w:rPr>
          <w:t>.</w:t>
        </w:r>
      </w:ins>
    </w:p>
    <w:p w14:paraId="32540D3D" w14:textId="000C1027" w:rsidR="00B2004A" w:rsidRPr="003638DC" w:rsidRDefault="00532F11" w:rsidP="00B2004A">
      <w:pPr>
        <w:rPr>
          <w:ins w:id="266" w:author="Yan Cheng" w:date="2025-04-23T18:42:00Z"/>
        </w:rPr>
      </w:pPr>
      <w:bookmarkStart w:id="267" w:name="_Hlk196325622"/>
      <w:ins w:id="268" w:author="Yan Cheng" w:date="2025-04-23T18:43:00Z">
        <w:r>
          <w:rPr>
            <w:rFonts w:eastAsia="等线"/>
            <w:lang w:eastAsia="zh-CN"/>
          </w:rPr>
          <w:t>I</w:t>
        </w:r>
      </w:ins>
      <w:ins w:id="269" w:author="Yan Cheng" w:date="2025-04-23T18:42:00Z">
        <w:r w:rsidR="00B2004A">
          <w:rPr>
            <w:rFonts w:eastAsia="等线"/>
            <w:lang w:eastAsia="zh-CN"/>
          </w:rPr>
          <w:t xml:space="preserve">f </w:t>
        </w:r>
        <w:r w:rsidR="00B2004A">
          <w:t>the number of sequences</w:t>
        </w:r>
      </w:ins>
      <w:ins w:id="270" w:author="Yan Cheng" w:date="2025-04-23T18:47:00Z">
        <w:r>
          <w:rPr>
            <w:rFonts w:eastAsia="等线"/>
            <w:lang w:eastAsia="zh-CN"/>
          </w:rPr>
          <w:t xml:space="preserve"> configured by</w:t>
        </w:r>
      </w:ins>
      <w:ins w:id="271" w:author="Yan Cheng" w:date="2025-04-23T18:42:00Z">
        <w:r w:rsidR="00B2004A" w:rsidRPr="00532F11">
          <w:rPr>
            <w:rFonts w:eastAsia="等线" w:hint="eastAsia"/>
            <w:lang w:eastAsia="zh-CN"/>
          </w:rPr>
          <w:t xml:space="preserve"> </w:t>
        </w:r>
        <w:r w:rsidR="00B2004A" w:rsidRPr="00532F11">
          <w:rPr>
            <w:rFonts w:eastAsia="等线"/>
            <w:lang w:eastAsia="zh-CN"/>
          </w:rPr>
          <w:t>higher layer parameter</w:t>
        </w:r>
      </w:ins>
      <w:ins w:id="272" w:author="Yan Cheng" w:date="2025-04-23T18:47:00Z">
        <w:r>
          <w:rPr>
            <w:rFonts w:eastAsia="等线"/>
            <w:lang w:eastAsia="zh-CN"/>
          </w:rPr>
          <w:t xml:space="preserve"> </w:t>
        </w:r>
      </w:ins>
      <w:ins w:id="273" w:author="Yan Cheng" w:date="2025-04-27T23:05:00Z">
        <w:r w:rsidR="008C34EB">
          <w:rPr>
            <w:rFonts w:eastAsia="等线"/>
            <w:i/>
            <w:iCs/>
            <w:lang w:eastAsia="zh-CN"/>
          </w:rPr>
          <w:t>LP-</w:t>
        </w:r>
        <w:proofErr w:type="spellStart"/>
        <w:r w:rsidR="008C34EB">
          <w:rPr>
            <w:rFonts w:eastAsia="等线"/>
            <w:i/>
            <w:iCs/>
            <w:lang w:eastAsia="zh-CN"/>
          </w:rPr>
          <w:t>WUS_num_overlaidSeq_CONNECTED</w:t>
        </w:r>
        <w:proofErr w:type="spellEnd"/>
        <w:r w:rsidR="008C34EB">
          <w:rPr>
            <w:rFonts w:eastAsia="等线"/>
            <w:lang w:eastAsia="zh-CN"/>
          </w:rPr>
          <w:t xml:space="preserve"> or </w:t>
        </w:r>
        <w:r w:rsidR="008C34EB">
          <w:rPr>
            <w:rFonts w:eastAsia="等线"/>
            <w:i/>
            <w:iCs/>
            <w:lang w:eastAsia="zh-CN"/>
          </w:rPr>
          <w:t>LP-</w:t>
        </w:r>
        <w:proofErr w:type="spellStart"/>
        <w:r w:rsidR="008C34EB">
          <w:rPr>
            <w:rFonts w:eastAsia="等线"/>
            <w:i/>
            <w:iCs/>
            <w:lang w:eastAsia="zh-CN"/>
          </w:rPr>
          <w:t>WUS</w:t>
        </w:r>
        <w:r w:rsidR="008C34EB">
          <w:rPr>
            <w:rFonts w:eastAsia="等线" w:hint="eastAsia"/>
            <w:i/>
            <w:iCs/>
            <w:lang w:eastAsia="zh-CN"/>
          </w:rPr>
          <w:t>_</w:t>
        </w:r>
        <w:r w:rsidR="008C34EB">
          <w:rPr>
            <w:rFonts w:eastAsia="等线"/>
            <w:i/>
            <w:iCs/>
            <w:lang w:eastAsia="zh-CN"/>
          </w:rPr>
          <w:t>num_overlaidSeq_IDLE</w:t>
        </w:r>
        <w:proofErr w:type="spellEnd"/>
        <w:r w:rsidR="008C34EB">
          <w:rPr>
            <w:rFonts w:eastAsia="等线"/>
            <w:i/>
            <w:iCs/>
            <w:lang w:eastAsia="zh-CN"/>
          </w:rPr>
          <w:t>/INACTIVE</w:t>
        </w:r>
      </w:ins>
      <w:ins w:id="274" w:author="Yan Cheng" w:date="2025-04-23T18:42:00Z">
        <w:r w:rsidR="00B2004A" w:rsidRPr="00EC718E">
          <w:rPr>
            <w:rFonts w:eastAsia="等线"/>
            <w:lang w:eastAsia="zh-CN"/>
          </w:rPr>
          <w:t>, denoted as</w:t>
        </w:r>
        <w:r w:rsidR="00B2004A">
          <w:rPr>
            <w:rFonts w:eastAsia="等线"/>
            <w:lang w:eastAsia="zh-CN"/>
          </w:rPr>
          <w:t xml:space="preserve"> </w:t>
        </w:r>
      </w:ins>
      <m:oMath>
        <m:sSub>
          <m:sSubPr>
            <m:ctrlPr>
              <w:ins w:id="275" w:author="Yan Cheng" w:date="2025-04-23T18:42:00Z">
                <w:rPr>
                  <w:rFonts w:ascii="Cambria Math" w:eastAsia="等线" w:hAnsi="Cambria Math"/>
                  <w:i/>
                  <w:lang w:eastAsia="zh-CN"/>
                </w:rPr>
              </w:ins>
            </m:ctrlPr>
          </m:sSubPr>
          <m:e>
            <m:r>
              <w:ins w:id="276" w:author="Yan Cheng" w:date="2025-04-23T18:42:00Z">
                <w:rPr>
                  <w:rFonts w:ascii="Cambria Math" w:eastAsia="等线" w:hAnsi="Cambria Math"/>
                  <w:lang w:eastAsia="zh-CN"/>
                </w:rPr>
                <m:t>L</m:t>
              </w:ins>
            </m:r>
          </m:e>
          <m:sub>
            <m:r>
              <w:ins w:id="277" w:author="Yan Cheng" w:date="2025-04-23T18:42:00Z">
                <w:rPr>
                  <w:rFonts w:ascii="Cambria Math" w:eastAsia="等线" w:hAnsi="Cambria Math"/>
                  <w:lang w:eastAsia="zh-CN"/>
                </w:rPr>
                <m:t>1</m:t>
              </w:ins>
            </m:r>
          </m:sub>
        </m:sSub>
      </m:oMath>
      <w:ins w:id="278" w:author="Yan Cheng" w:date="2025-04-23T18:42:00Z">
        <w:r w:rsidR="00B2004A" w:rsidRPr="00D07D02">
          <w:rPr>
            <w:rFonts w:eastAsia="等线"/>
            <w:lang w:eastAsia="zh-CN"/>
          </w:rPr>
          <w:t xml:space="preserve">, </w:t>
        </w:r>
        <w:commentRangeStart w:id="279"/>
        <w:r w:rsidR="00B2004A">
          <w:rPr>
            <w:rFonts w:eastAsia="等线"/>
            <w:lang w:eastAsia="zh-CN"/>
          </w:rPr>
          <w:t>is larger than one</w:t>
        </w:r>
      </w:ins>
      <w:commentRangeEnd w:id="279"/>
      <w:r w:rsidR="003A325B">
        <w:rPr>
          <w:rStyle w:val="CommentReference"/>
        </w:rPr>
        <w:commentReference w:id="279"/>
      </w:r>
      <w:ins w:id="280" w:author="Yan Cheng" w:date="2025-04-23T18:42:00Z">
        <w:r w:rsidR="00B2004A">
          <w:rPr>
            <w:rFonts w:eastAsia="等线"/>
            <w:lang w:eastAsia="zh-CN"/>
          </w:rPr>
          <w:t xml:space="preserve">, </w:t>
        </w:r>
      </w:ins>
      <w:ins w:id="281" w:author="Yan Cheng" w:date="2025-04-23T18:51:00Z">
        <w:r>
          <w:rPr>
            <w:rFonts w:eastAsia="等线"/>
            <w:lang w:eastAsia="zh-CN"/>
          </w:rPr>
          <w:t xml:space="preserve">padding </w:t>
        </w:r>
      </w:ins>
      <w:ins w:id="282" w:author="Yan Cheng" w:date="2025-04-23T19:02:00Z">
        <w:r w:rsidR="00D664E8">
          <w:rPr>
            <w:rFonts w:eastAsia="等线"/>
            <w:lang w:eastAsia="zh-CN"/>
          </w:rPr>
          <w:t>is performed</w:t>
        </w:r>
      </w:ins>
      <w:ins w:id="283" w:author="Yan Cheng" w:date="2025-04-23T18:51:00Z">
        <w:r>
          <w:rPr>
            <w:rFonts w:eastAsia="等线"/>
            <w:lang w:eastAsia="zh-CN"/>
          </w:rPr>
          <w:t xml:space="preserve"> </w:t>
        </w:r>
      </w:ins>
      <w:ins w:id="284" w:author="Yan Cheng" w:date="2025-04-23T18:52:00Z">
        <w:r>
          <w:rPr>
            <w:rFonts w:eastAsia="等线"/>
            <w:lang w:eastAsia="zh-CN"/>
          </w:rPr>
          <w:t>and</w:t>
        </w:r>
      </w:ins>
      <w:ins w:id="285" w:author="Yan Cheng" w:date="2025-04-23T18:42:00Z">
        <w:r w:rsidR="00B2004A">
          <w:rPr>
            <w:rFonts w:eastAsia="等线"/>
            <w:lang w:eastAsia="zh-CN"/>
          </w:rPr>
          <w:t xml:space="preserve"> </w:t>
        </w:r>
        <w:r w:rsidR="00B2004A">
          <w:t>t</w:t>
        </w:r>
        <w:r w:rsidR="00B2004A" w:rsidRPr="003638DC">
          <w:t xml:space="preserve">he bits after </w:t>
        </w:r>
        <w:r w:rsidR="00B2004A">
          <w:t>padding</w:t>
        </w:r>
        <w:r w:rsidR="00B2004A" w:rsidRPr="003638DC">
          <w:t xml:space="preserve"> are denoted by</w:t>
        </w:r>
      </w:ins>
      <m:oMath>
        <m:r>
          <w:ins w:id="286" w:author="Yan Cheng" w:date="2025-04-23T18:42:00Z">
            <m:rPr>
              <m:sty m:val="p"/>
            </m:rPr>
            <w:rPr>
              <w:rFonts w:ascii="Cambria Math" w:hAnsi="Cambria Math"/>
            </w:rPr>
            <m:t xml:space="preserve"> </m:t>
          </w:ins>
        </m:r>
        <m:sSub>
          <m:sSubPr>
            <m:ctrlPr>
              <w:ins w:id="287" w:author="Yan Cheng" w:date="2025-04-23T18:42:00Z">
                <w:rPr>
                  <w:rFonts w:ascii="Cambria Math" w:hAnsi="Cambria Math"/>
                  <w:i/>
                </w:rPr>
              </w:ins>
            </m:ctrlPr>
          </m:sSubPr>
          <m:e>
            <m:r>
              <w:ins w:id="288" w:author="Yan Cheng" w:date="2025-04-23T18:42:00Z">
                <w:rPr>
                  <w:rFonts w:ascii="Cambria Math" w:hAnsi="Cambria Math" w:hint="eastAsia"/>
                  <w:lang w:eastAsia="zh-CN"/>
                </w:rPr>
                <m:t>d</m:t>
              </w:ins>
            </m:r>
          </m:e>
          <m:sub>
            <m:r>
              <w:ins w:id="289" w:author="Yan Cheng" w:date="2025-04-23T18:42:00Z">
                <w:rPr>
                  <w:rFonts w:ascii="Cambria Math" w:hAnsi="Cambria Math"/>
                </w:rPr>
                <m:t>10</m:t>
              </w:ins>
            </m:r>
          </m:sub>
        </m:sSub>
        <m:r>
          <w:ins w:id="290" w:author="Yan Cheng" w:date="2025-04-23T18:42:00Z">
            <w:rPr>
              <w:rFonts w:ascii="Cambria Math" w:hAnsi="Cambria Math"/>
            </w:rPr>
            <m:t>,</m:t>
          </w:ins>
        </m:r>
        <m:sSub>
          <m:sSubPr>
            <m:ctrlPr>
              <w:ins w:id="291" w:author="Yan Cheng" w:date="2025-04-23T18:42:00Z">
                <w:rPr>
                  <w:rFonts w:ascii="Cambria Math" w:hAnsi="Cambria Math"/>
                  <w:i/>
                </w:rPr>
              </w:ins>
            </m:ctrlPr>
          </m:sSubPr>
          <m:e>
            <m:r>
              <w:ins w:id="292" w:author="Yan Cheng" w:date="2025-04-23T18:42:00Z">
                <w:rPr>
                  <w:rFonts w:ascii="Cambria Math" w:hAnsi="Cambria Math"/>
                </w:rPr>
                <m:t>d</m:t>
              </w:ins>
            </m:r>
          </m:e>
          <m:sub>
            <m:r>
              <w:ins w:id="293" w:author="Yan Cheng" w:date="2025-04-23T18:42:00Z">
                <w:rPr>
                  <w:rFonts w:ascii="Cambria Math" w:hAnsi="Cambria Math"/>
                </w:rPr>
                <m:t>11</m:t>
              </w:ins>
            </m:r>
          </m:sub>
        </m:sSub>
        <m:r>
          <w:ins w:id="294" w:author="Yan Cheng" w:date="2025-04-23T18:42:00Z">
            <w:rPr>
              <w:rFonts w:ascii="Cambria Math" w:hAnsi="Cambria Math"/>
            </w:rPr>
            <m:t>,…,</m:t>
          </w:ins>
        </m:r>
        <m:sSub>
          <m:sSubPr>
            <m:ctrlPr>
              <w:ins w:id="295" w:author="Yan Cheng" w:date="2025-04-23T18:42:00Z">
                <w:rPr>
                  <w:rFonts w:ascii="Cambria Math" w:hAnsi="Cambria Math"/>
                  <w:i/>
                </w:rPr>
              </w:ins>
            </m:ctrlPr>
          </m:sSubPr>
          <m:e>
            <m:r>
              <w:ins w:id="296" w:author="Yan Cheng" w:date="2025-04-23T18:42:00Z">
                <w:rPr>
                  <w:rFonts w:ascii="Cambria Math" w:hAnsi="Cambria Math"/>
                </w:rPr>
                <m:t>d</m:t>
              </w:ins>
            </m:r>
          </m:e>
          <m:sub>
            <m:r>
              <w:ins w:id="297" w:author="Yan Cheng" w:date="2025-04-23T18:42:00Z">
                <w:rPr>
                  <w:rFonts w:ascii="Cambria Math" w:hAnsi="Cambria Math"/>
                </w:rPr>
                <m:t>1</m:t>
              </w:ins>
            </m:r>
            <m:d>
              <m:dPr>
                <m:ctrlPr>
                  <w:ins w:id="298" w:author="Yan Cheng" w:date="2025-04-23T18:42:00Z">
                    <w:rPr>
                      <w:rFonts w:ascii="Cambria Math" w:hAnsi="Cambria Math"/>
                      <w:i/>
                    </w:rPr>
                  </w:ins>
                </m:ctrlPr>
              </m:dPr>
              <m:e>
                <m:sSub>
                  <m:sSubPr>
                    <m:ctrlPr>
                      <w:ins w:id="299" w:author="Yan Cheng" w:date="2025-04-23T18:42:00Z">
                        <w:rPr>
                          <w:rFonts w:ascii="Cambria Math" w:hAnsi="Cambria Math"/>
                          <w:i/>
                        </w:rPr>
                      </w:ins>
                    </m:ctrlPr>
                  </m:sSubPr>
                  <m:e>
                    <m:r>
                      <w:ins w:id="300" w:author="Yan Cheng" w:date="2025-04-23T18:42:00Z">
                        <w:rPr>
                          <w:rFonts w:ascii="Cambria Math" w:hAnsi="Cambria Math"/>
                        </w:rPr>
                        <m:t>N</m:t>
                      </w:ins>
                    </m:r>
                  </m:e>
                  <m:sub>
                    <m:r>
                      <w:ins w:id="301" w:author="Yan Cheng" w:date="2025-04-23T18:42:00Z">
                        <w:rPr>
                          <w:rFonts w:ascii="Cambria Math" w:hAnsi="Cambria Math"/>
                        </w:rPr>
                        <m:t>1</m:t>
                      </w:ins>
                    </m:r>
                  </m:sub>
                </m:sSub>
                <m:r>
                  <w:ins w:id="302" w:author="Yan Cheng" w:date="2025-04-23T18:42:00Z">
                    <w:rPr>
                      <w:rFonts w:ascii="Cambria Math" w:hAnsi="Cambria Math"/>
                    </w:rPr>
                    <m:t>-1</m:t>
                  </w:ins>
                </m:r>
              </m:e>
            </m:d>
          </m:sub>
        </m:sSub>
      </m:oMath>
      <w:ins w:id="303" w:author="Yan Cheng" w:date="2025-04-23T18:42:00Z">
        <w:r w:rsidR="00B2004A" w:rsidRPr="003638DC">
          <w:t xml:space="preserve">, where </w:t>
        </w:r>
      </w:ins>
      <m:oMath>
        <m:sSub>
          <m:sSubPr>
            <m:ctrlPr>
              <w:ins w:id="304" w:author="Yan Cheng" w:date="2025-04-23T18:42:00Z">
                <w:rPr>
                  <w:rFonts w:ascii="Cambria Math" w:eastAsia="等线" w:hAnsi="Cambria Math"/>
                  <w:i/>
                  <w:lang w:eastAsia="zh-CN"/>
                </w:rPr>
              </w:ins>
            </m:ctrlPr>
          </m:sSubPr>
          <m:e>
            <m:r>
              <w:ins w:id="305" w:author="Yan Cheng" w:date="2025-04-23T18:42:00Z">
                <w:rPr>
                  <w:rFonts w:ascii="Cambria Math" w:eastAsia="等线" w:hAnsi="Cambria Math"/>
                  <w:lang w:eastAsia="zh-CN"/>
                </w:rPr>
                <m:t>N</m:t>
              </w:ins>
            </m:r>
          </m:e>
          <m:sub>
            <m:r>
              <w:ins w:id="306" w:author="Yan Cheng" w:date="2025-04-23T18:42:00Z">
                <w:rPr>
                  <w:rFonts w:ascii="Cambria Math" w:eastAsia="等线" w:hAnsi="Cambria Math"/>
                  <w:lang w:eastAsia="zh-CN"/>
                </w:rPr>
                <m:t>1</m:t>
              </w:ins>
            </m:r>
          </m:sub>
        </m:sSub>
        <m:r>
          <w:ins w:id="307" w:author="Yan Cheng" w:date="2025-04-23T18:42:00Z">
            <w:rPr>
              <w:rFonts w:ascii="Cambria Math" w:eastAsia="等线" w:hAnsi="Cambria Math"/>
              <w:lang w:eastAsia="zh-CN"/>
            </w:rPr>
            <m:t>=K+L</m:t>
          </w:ins>
        </m:r>
      </m:oMath>
      <w:ins w:id="308" w:author="Yan Cheng" w:date="2025-04-23T18:42:00Z">
        <w:r w:rsidR="00B2004A">
          <w:rPr>
            <w:lang w:eastAsia="zh-CN"/>
          </w:rPr>
          <w:t>,</w:t>
        </w:r>
        <w:r w:rsidR="00B2004A">
          <w:t xml:space="preserve"> </w:t>
        </w:r>
        <w:bookmarkStart w:id="309" w:name="OLE_LINK3"/>
      </w:ins>
      <m:oMath>
        <m:r>
          <w:ins w:id="310" w:author="Yan Cheng" w:date="2025-04-23T18:42:00Z">
            <w:rPr>
              <w:rFonts w:ascii="Cambria Math" w:eastAsia="等线" w:hAnsi="Cambria Math"/>
              <w:lang w:eastAsia="zh-CN"/>
            </w:rPr>
            <m:t>L=</m:t>
          </w:ins>
        </m:r>
        <w:bookmarkStart w:id="311" w:name="OLE_LINK1"/>
        <m:d>
          <m:dPr>
            <m:ctrlPr>
              <w:ins w:id="312" w:author="Yan Cheng" w:date="2025-04-23T18:42:00Z">
                <w:rPr>
                  <w:rFonts w:ascii="Cambria Math" w:eastAsia="等线" w:hAnsi="Cambria Math"/>
                  <w:i/>
                  <w:lang w:eastAsia="zh-CN"/>
                </w:rPr>
              </w:ins>
            </m:ctrlPr>
          </m:dPr>
          <m:e>
            <m:r>
              <w:ins w:id="313" w:author="Yan Cheng" w:date="2025-04-23T18:42:00Z">
                <w:rPr>
                  <w:rFonts w:ascii="Cambria Math" w:eastAsia="等线" w:hAnsi="Cambria Math"/>
                  <w:lang w:eastAsia="zh-CN"/>
                </w:rPr>
                <m:t xml:space="preserve">-K </m:t>
              </w:ins>
            </m:r>
          </m:e>
        </m:d>
        <m:r>
          <w:ins w:id="314" w:author="Yan Cheng" w:date="2025-04-23T18:42:00Z">
            <w:rPr>
              <w:rFonts w:ascii="Cambria Math" w:eastAsia="等线" w:hAnsi="Cambria Math"/>
              <w:lang w:eastAsia="zh-CN"/>
            </w:rPr>
            <m:t xml:space="preserve"> mod </m:t>
          </w:ins>
        </m:r>
        <w:bookmarkEnd w:id="309"/>
        <w:bookmarkEnd w:id="311"/>
        <m:sSub>
          <m:sSubPr>
            <m:ctrlPr>
              <w:ins w:id="315" w:author="Yan Cheng" w:date="2025-04-29T17:38:00Z">
                <w:rPr>
                  <w:rFonts w:ascii="Cambria Math" w:eastAsia="等线" w:hAnsi="Cambria Math"/>
                  <w:i/>
                  <w:lang w:eastAsia="zh-CN"/>
                </w:rPr>
              </w:ins>
            </m:ctrlPr>
          </m:sSubPr>
          <m:e>
            <m:sSub>
              <m:sSubPr>
                <m:ctrlPr>
                  <w:ins w:id="316" w:author="Yan Cheng" w:date="2025-04-29T17:38:00Z">
                    <w:rPr>
                      <w:rFonts w:ascii="Cambria Math" w:eastAsia="等线" w:hAnsi="Cambria Math"/>
                      <w:i/>
                      <w:lang w:eastAsia="zh-CN"/>
                    </w:rPr>
                  </w:ins>
                </m:ctrlPr>
              </m:sSubPr>
              <m:e>
                <m:r>
                  <w:ins w:id="317" w:author="Yan Cheng" w:date="2025-04-29T17:38:00Z">
                    <m:rPr>
                      <m:sty m:val="p"/>
                    </m:rPr>
                    <w:rPr>
                      <w:rFonts w:ascii="Cambria Math" w:eastAsia="等线" w:hAnsi="Cambria Math"/>
                    </w:rPr>
                    <m:t>log</m:t>
                  </w:ins>
                </m:r>
              </m:e>
              <m:sub>
                <m:r>
                  <w:ins w:id="318" w:author="Yan Cheng" w:date="2025-04-29T17:38:00Z">
                    <w:rPr>
                      <w:rFonts w:ascii="Cambria Math" w:eastAsia="等线" w:hAnsi="Cambria Math"/>
                      <w:lang w:eastAsia="zh-CN"/>
                    </w:rPr>
                    <m:t>2</m:t>
                  </w:ins>
                </m:r>
              </m:sub>
            </m:sSub>
            <m:r>
              <w:ins w:id="319" w:author="Yan Cheng" w:date="2025-04-29T17:38:00Z">
                <w:rPr>
                  <w:rFonts w:ascii="Cambria Math" w:eastAsia="等线" w:hAnsi="Cambria Math"/>
                  <w:lang w:eastAsia="zh-CN"/>
                </w:rPr>
                <m:t>L</m:t>
              </w:ins>
            </m:r>
          </m:e>
          <m:sub>
            <m:r>
              <w:ins w:id="320" w:author="Yan Cheng" w:date="2025-04-29T17:38:00Z">
                <w:rPr>
                  <w:rFonts w:ascii="Cambria Math" w:eastAsia="等线" w:hAnsi="Cambria Math"/>
                  <w:lang w:eastAsia="zh-CN"/>
                </w:rPr>
                <m:t>1</m:t>
              </w:ins>
            </m:r>
          </m:sub>
        </m:sSub>
        <m:d>
          <m:dPr>
            <m:begChr m:val="⌈"/>
            <m:endChr m:val="⌉"/>
            <m:ctrlPr>
              <w:ins w:id="321" w:author="Yan Cheng" w:date="2025-04-27T23:09:00Z">
                <w:del w:id="322" w:author="Yan Cheng " w:date="2025-04-29T17:38:00Z">
                  <w:rPr>
                    <w:rFonts w:ascii="Cambria Math" w:eastAsia="Cambria Math" w:hAnsi="Cambria Math" w:cs="Arial"/>
                    <w:i/>
                    <w:sz w:val="18"/>
                    <w:szCs w:val="18"/>
                    <w:lang w:eastAsia="zh-CN"/>
                  </w:rPr>
                </w:del>
              </w:ins>
            </m:ctrlPr>
          </m:dPr>
          <m:e>
            <m:sSub>
              <m:sSubPr>
                <m:ctrlPr>
                  <w:ins w:id="323" w:author="Yan Cheng" w:date="2025-04-27T23:09:00Z">
                    <w:del w:id="324" w:author="Yan Cheng " w:date="2025-04-29T17:38:00Z">
                      <w:rPr>
                        <w:rFonts w:ascii="Cambria Math" w:eastAsia="等线" w:hAnsi="Cambria Math"/>
                        <w:i/>
                        <w:lang w:eastAsia="zh-CN"/>
                      </w:rPr>
                    </w:del>
                  </w:ins>
                </m:ctrlPr>
              </m:sSubPr>
              <m:e>
                <m:sSub>
                  <m:sSubPr>
                    <m:ctrlPr>
                      <w:ins w:id="325" w:author="Yan Cheng" w:date="2025-04-27T23:09:00Z">
                        <w:del w:id="326" w:author="Yan Cheng " w:date="2025-04-29T17:38:00Z">
                          <w:rPr>
                            <w:rFonts w:ascii="Cambria Math" w:eastAsia="等线" w:hAnsi="Cambria Math"/>
                            <w:i/>
                            <w:lang w:eastAsia="zh-CN"/>
                          </w:rPr>
                        </w:del>
                      </w:ins>
                    </m:ctrlPr>
                  </m:sSubPr>
                  <m:e>
                    <m:r>
                      <w:ins w:id="327" w:author="Yan Cheng" w:date="2025-04-27T23:09:00Z">
                        <w:del w:id="328" w:author="Yan Cheng " w:date="2025-04-29T17:38:00Z">
                          <m:rPr>
                            <m:sty m:val="p"/>
                          </m:rPr>
                          <w:rPr>
                            <w:rFonts w:ascii="Cambria Math" w:eastAsia="等线" w:hAnsi="Cambria Math"/>
                          </w:rPr>
                          <m:t>log</m:t>
                        </w:del>
                      </w:ins>
                    </m:r>
                  </m:e>
                  <m:sub>
                    <m:r>
                      <w:ins w:id="329" w:author="Yan Cheng" w:date="2025-04-27T23:09:00Z">
                        <w:del w:id="330" w:author="Yan Cheng " w:date="2025-04-29T17:38:00Z">
                          <w:rPr>
                            <w:rFonts w:ascii="Cambria Math" w:eastAsia="等线" w:hAnsi="Cambria Math"/>
                            <w:lang w:eastAsia="zh-CN"/>
                          </w:rPr>
                          <m:t>2</m:t>
                        </w:del>
                      </w:ins>
                    </m:r>
                  </m:sub>
                </m:sSub>
                <m:r>
                  <w:ins w:id="331" w:author="Yan Cheng" w:date="2025-04-27T23:09:00Z">
                    <w:del w:id="332" w:author="Yan Cheng " w:date="2025-04-29T17:38:00Z">
                      <w:rPr>
                        <w:rFonts w:ascii="Cambria Math" w:eastAsia="等线" w:hAnsi="Cambria Math"/>
                        <w:lang w:eastAsia="zh-CN"/>
                      </w:rPr>
                      <m:t>L</m:t>
                    </w:del>
                  </w:ins>
                </m:r>
              </m:e>
              <m:sub>
                <m:r>
                  <w:ins w:id="333" w:author="Yan Cheng" w:date="2025-04-27T23:09:00Z">
                    <w:del w:id="334" w:author="Yan Cheng " w:date="2025-04-29T17:38:00Z">
                      <w:rPr>
                        <w:rFonts w:ascii="Cambria Math" w:eastAsia="等线" w:hAnsi="Cambria Math"/>
                        <w:lang w:eastAsia="zh-CN"/>
                      </w:rPr>
                      <m:t>1</m:t>
                    </w:del>
                  </w:ins>
                </m:r>
              </m:sub>
            </m:sSub>
          </m:e>
        </m:d>
      </m:oMath>
      <w:ins w:id="335" w:author="Yan Cheng" w:date="2025-04-23T18:42:00Z">
        <w:r w:rsidR="00B2004A" w:rsidRPr="00D3469E">
          <w:rPr>
            <w:rFonts w:eastAsia="等线" w:hint="eastAsia"/>
            <w:lang w:eastAsia="zh-CN"/>
          </w:rPr>
          <w:t>.</w:t>
        </w:r>
        <w:r w:rsidR="00B2004A">
          <w:rPr>
            <w:rFonts w:eastAsia="等线"/>
            <w:lang w:eastAsia="zh-CN"/>
          </w:rPr>
          <w:t xml:space="preserve"> </w:t>
        </w:r>
        <w:r w:rsidR="00B2004A">
          <w:t>T</w:t>
        </w:r>
        <w:r w:rsidR="00B2004A" w:rsidRPr="003638DC">
          <w:t xml:space="preserve">he relation between </w:t>
        </w:r>
      </w:ins>
      <m:oMath>
        <m:sSub>
          <m:sSubPr>
            <m:ctrlPr>
              <w:ins w:id="336" w:author="Yan Cheng" w:date="2025-04-23T18:42:00Z">
                <w:rPr>
                  <w:rFonts w:ascii="Cambria Math" w:hAnsi="Cambria Math"/>
                  <w:i/>
                </w:rPr>
              </w:ins>
            </m:ctrlPr>
          </m:sSubPr>
          <m:e>
            <m:r>
              <w:ins w:id="337" w:author="Yan Cheng" w:date="2025-04-23T18:42:00Z">
                <w:rPr>
                  <w:rFonts w:ascii="Cambria Math" w:hAnsi="Cambria Math"/>
                </w:rPr>
                <m:t>c</m:t>
              </w:ins>
            </m:r>
          </m:e>
          <m:sub>
            <m:r>
              <w:ins w:id="338" w:author="Yan Cheng" w:date="2025-04-23T18:42:00Z">
                <w:rPr>
                  <w:rFonts w:ascii="Cambria Math" w:hAnsi="Cambria Math" w:hint="eastAsia"/>
                  <w:lang w:eastAsia="zh-CN"/>
                </w:rPr>
                <m:t>k</m:t>
              </w:ins>
            </m:r>
          </m:sub>
        </m:sSub>
      </m:oMath>
      <w:ins w:id="339" w:author="Yan Cheng" w:date="2025-04-23T18:42:00Z">
        <w:r w:rsidR="00B2004A" w:rsidRPr="003638DC">
          <w:t xml:space="preserve"> and</w:t>
        </w:r>
        <w:r w:rsidR="00B2004A" w:rsidRPr="003638DC">
          <w:rPr>
            <w:rFonts w:hint="eastAsia"/>
            <w:lang w:eastAsia="zh-CN"/>
          </w:rPr>
          <w:t xml:space="preserve"> </w:t>
        </w:r>
      </w:ins>
      <m:oMath>
        <m:sSub>
          <m:sSubPr>
            <m:ctrlPr>
              <w:ins w:id="340" w:author="Yan Cheng" w:date="2025-04-23T18:42:00Z">
                <w:rPr>
                  <w:rFonts w:ascii="Cambria Math" w:hAnsi="Cambria Math"/>
                  <w:i/>
                </w:rPr>
              </w:ins>
            </m:ctrlPr>
          </m:sSubPr>
          <m:e>
            <m:r>
              <w:ins w:id="341" w:author="Yan Cheng" w:date="2025-04-23T18:42:00Z">
                <w:rPr>
                  <w:rFonts w:ascii="Cambria Math" w:hAnsi="Cambria Math"/>
                </w:rPr>
                <m:t>d</m:t>
              </w:ins>
            </m:r>
          </m:e>
          <m:sub>
            <m:r>
              <w:ins w:id="342" w:author="Yan Cheng" w:date="2025-04-23T18:42:00Z">
                <w:rPr>
                  <w:rFonts w:ascii="Cambria Math" w:hAnsi="Cambria Math"/>
                </w:rPr>
                <m:t>1k</m:t>
              </w:ins>
            </m:r>
          </m:sub>
        </m:sSub>
      </m:oMath>
      <w:ins w:id="343" w:author="Yan Cheng" w:date="2025-04-23T18:42:00Z">
        <w:r w:rsidR="00B2004A" w:rsidRPr="003638DC">
          <w:t xml:space="preserve"> is:</w:t>
        </w:r>
      </w:ins>
    </w:p>
    <w:p w14:paraId="5D8CBBDE" w14:textId="77777777" w:rsidR="00B2004A" w:rsidRPr="003638DC" w:rsidRDefault="00000000" w:rsidP="00B2004A">
      <w:pPr>
        <w:pStyle w:val="B1"/>
        <w:tabs>
          <w:tab w:val="left" w:pos="1560"/>
        </w:tabs>
        <w:rPr>
          <w:ins w:id="344" w:author="Yan Cheng" w:date="2025-04-23T18:42:00Z"/>
        </w:rPr>
      </w:pPr>
      <m:oMath>
        <m:sSub>
          <m:sSubPr>
            <m:ctrlPr>
              <w:ins w:id="345" w:author="Yan Cheng" w:date="2025-04-23T18:42:00Z">
                <w:rPr>
                  <w:rFonts w:ascii="Cambria Math" w:hAnsi="Cambria Math"/>
                  <w:i/>
                </w:rPr>
              </w:ins>
            </m:ctrlPr>
          </m:sSubPr>
          <m:e>
            <m:r>
              <w:ins w:id="346" w:author="Yan Cheng" w:date="2025-04-23T18:42:00Z">
                <w:rPr>
                  <w:rFonts w:ascii="Cambria Math" w:hAnsi="Cambria Math"/>
                </w:rPr>
                <m:t>d</m:t>
              </w:ins>
            </m:r>
          </m:e>
          <m:sub>
            <m:r>
              <w:ins w:id="347" w:author="Yan Cheng" w:date="2025-04-23T18:42:00Z">
                <w:rPr>
                  <w:rFonts w:ascii="Cambria Math" w:hAnsi="Cambria Math"/>
                </w:rPr>
                <m:t>1k</m:t>
              </w:ins>
            </m:r>
          </m:sub>
        </m:sSub>
        <m:r>
          <w:ins w:id="348" w:author="Yan Cheng" w:date="2025-04-23T18:42:00Z">
            <w:rPr>
              <w:rFonts w:ascii="Cambria Math" w:hAnsi="Cambria Math"/>
            </w:rPr>
            <m:t>=0</m:t>
          </w:ins>
        </m:r>
      </m:oMath>
      <w:ins w:id="349" w:author="Yan Cheng" w:date="2025-04-23T18:42:00Z">
        <w:r w:rsidR="00B2004A" w:rsidRPr="003638DC">
          <w:tab/>
          <w:t xml:space="preserve">for </w:t>
        </w:r>
      </w:ins>
      <m:oMath>
        <m:r>
          <w:ins w:id="350" w:author="Yan Cheng" w:date="2025-04-23T18:42:00Z">
            <w:rPr>
              <w:rFonts w:ascii="Cambria Math" w:hAnsi="Cambria Math"/>
            </w:rPr>
            <m:t>k=0,1,…, L-1</m:t>
          </w:ins>
        </m:r>
      </m:oMath>
    </w:p>
    <w:p w14:paraId="7B102443" w14:textId="77777777" w:rsidR="00B2004A" w:rsidRPr="00E75228" w:rsidRDefault="00000000" w:rsidP="00B2004A">
      <w:pPr>
        <w:pStyle w:val="B1"/>
        <w:tabs>
          <w:tab w:val="left" w:pos="1560"/>
        </w:tabs>
        <w:rPr>
          <w:ins w:id="351" w:author="Yan Cheng" w:date="2025-04-23T18:42:00Z"/>
          <w:rFonts w:eastAsia="等线"/>
        </w:rPr>
      </w:pPr>
      <m:oMath>
        <m:sSub>
          <m:sSubPr>
            <m:ctrlPr>
              <w:ins w:id="352" w:author="Yan Cheng" w:date="2025-04-23T18:42:00Z">
                <w:rPr>
                  <w:rFonts w:ascii="Cambria Math" w:hAnsi="Cambria Math"/>
                  <w:i/>
                </w:rPr>
              </w:ins>
            </m:ctrlPr>
          </m:sSubPr>
          <m:e>
            <m:r>
              <w:ins w:id="353" w:author="Yan Cheng" w:date="2025-04-23T18:42:00Z">
                <w:rPr>
                  <w:rFonts w:ascii="Cambria Math" w:hAnsi="Cambria Math"/>
                </w:rPr>
                <m:t>d</m:t>
              </w:ins>
            </m:r>
          </m:e>
          <m:sub>
            <m:r>
              <w:ins w:id="354" w:author="Yan Cheng" w:date="2025-04-23T18:42:00Z">
                <w:rPr>
                  <w:rFonts w:ascii="Cambria Math" w:hAnsi="Cambria Math"/>
                </w:rPr>
                <m:t>1k</m:t>
              </w:ins>
            </m:r>
          </m:sub>
        </m:sSub>
        <m:r>
          <w:ins w:id="355" w:author="Yan Cheng" w:date="2025-04-23T18:42:00Z">
            <w:rPr>
              <w:rFonts w:ascii="Cambria Math" w:hAnsi="Cambria Math"/>
            </w:rPr>
            <m:t>=</m:t>
          </w:ins>
        </m:r>
        <m:sSub>
          <m:sSubPr>
            <m:ctrlPr>
              <w:ins w:id="356" w:author="Yan Cheng" w:date="2025-04-23T18:42:00Z">
                <w:rPr>
                  <w:rFonts w:ascii="Cambria Math" w:hAnsi="Cambria Math"/>
                  <w:i/>
                </w:rPr>
              </w:ins>
            </m:ctrlPr>
          </m:sSubPr>
          <m:e>
            <m:r>
              <w:ins w:id="357" w:author="Yan Cheng" w:date="2025-04-23T18:42:00Z">
                <w:rPr>
                  <w:rFonts w:ascii="Cambria Math" w:hAnsi="Cambria Math"/>
                </w:rPr>
                <m:t>c</m:t>
              </w:ins>
            </m:r>
          </m:e>
          <m:sub>
            <m:r>
              <w:ins w:id="358" w:author="Yan Cheng" w:date="2025-04-23T18:42:00Z">
                <w:rPr>
                  <w:rFonts w:ascii="Cambria Math" w:hAnsi="Cambria Math"/>
                </w:rPr>
                <m:t>k-L</m:t>
              </w:ins>
            </m:r>
          </m:sub>
        </m:sSub>
      </m:oMath>
      <w:ins w:id="359" w:author="Yan Cheng" w:date="2025-04-23T18:42:00Z">
        <w:r w:rsidR="00B2004A" w:rsidRPr="003638DC">
          <w:tab/>
          <w:t xml:space="preserve">for </w:t>
        </w:r>
      </w:ins>
      <m:oMath>
        <m:r>
          <w:ins w:id="360" w:author="Yan Cheng" w:date="2025-04-23T18:42:00Z">
            <w:rPr>
              <w:rFonts w:ascii="Cambria Math" w:hAnsi="Cambria Math"/>
            </w:rPr>
            <m:t xml:space="preserve">k=L,L+1,…, </m:t>
          </w:ins>
        </m:r>
        <m:sSub>
          <m:sSubPr>
            <m:ctrlPr>
              <w:ins w:id="361" w:author="Yan Cheng" w:date="2025-04-23T18:42:00Z">
                <w:rPr>
                  <w:rFonts w:ascii="Cambria Math" w:hAnsi="Cambria Math"/>
                  <w:i/>
                </w:rPr>
              </w:ins>
            </m:ctrlPr>
          </m:sSubPr>
          <m:e>
            <m:r>
              <w:ins w:id="362" w:author="Yan Cheng" w:date="2025-04-23T18:42:00Z">
                <w:rPr>
                  <w:rFonts w:ascii="Cambria Math" w:hAnsi="Cambria Math"/>
                </w:rPr>
                <m:t>N</m:t>
              </w:ins>
            </m:r>
          </m:e>
          <m:sub>
            <m:r>
              <w:ins w:id="363" w:author="Yan Cheng" w:date="2025-04-23T18:42:00Z">
                <w:rPr>
                  <w:rFonts w:ascii="Cambria Math" w:hAnsi="Cambria Math"/>
                </w:rPr>
                <m:t>1</m:t>
              </w:ins>
            </m:r>
          </m:sub>
        </m:sSub>
        <m:r>
          <w:ins w:id="364" w:author="Yan Cheng" w:date="2025-04-23T18:42:00Z">
            <w:rPr>
              <w:rFonts w:ascii="Cambria Math" w:hAnsi="Cambria Math"/>
            </w:rPr>
            <m:t>-1</m:t>
          </w:ins>
        </m:r>
      </m:oMath>
      <w:ins w:id="365" w:author="Yan Cheng" w:date="2025-04-23T18:42:00Z">
        <w:r w:rsidR="00B2004A" w:rsidRPr="003638DC">
          <w:t>.</w:t>
        </w:r>
      </w:ins>
    </w:p>
    <w:bookmarkEnd w:id="267"/>
    <w:p w14:paraId="76C48566" w14:textId="21EF999B" w:rsidR="001F6903" w:rsidRDefault="00501A16" w:rsidP="00E70324">
      <w:pPr>
        <w:overflowPunct w:val="0"/>
        <w:autoSpaceDE w:val="0"/>
        <w:autoSpaceDN w:val="0"/>
        <w:adjustRightInd w:val="0"/>
        <w:textAlignment w:val="baseline"/>
        <w:rPr>
          <w:ins w:id="366" w:author="Yan Cheng" w:date="2025-04-23T19:30:00Z"/>
          <w:rFonts w:eastAsia="等线"/>
          <w:lang w:eastAsia="zh-CN"/>
        </w:rPr>
      </w:pPr>
      <w:commentRangeStart w:id="367"/>
      <w:ins w:id="368" w:author="Yan Cheng" w:date="2025-04-23T19:07:00Z">
        <w:r>
          <w:rPr>
            <w:rFonts w:eastAsia="等线"/>
          </w:rPr>
          <w:t>R</w:t>
        </w:r>
        <w:r w:rsidRPr="00D3469E">
          <w:rPr>
            <w:rFonts w:eastAsia="等线" w:hint="eastAsia"/>
          </w:rPr>
          <w:t>ate</w:t>
        </w:r>
        <w:r w:rsidRPr="00D3469E">
          <w:rPr>
            <w:rFonts w:eastAsia="等线" w:hint="eastAsia"/>
            <w:lang w:eastAsia="zh-CN"/>
          </w:rPr>
          <w:t xml:space="preserve"> matching</w:t>
        </w:r>
      </w:ins>
      <w:commentRangeEnd w:id="367"/>
      <w:ins w:id="369" w:author="Yan Cheng" w:date="2025-04-27T22:44:00Z">
        <w:r w:rsidR="006541EF">
          <w:rPr>
            <w:rStyle w:val="CommentReference"/>
          </w:rPr>
          <w:commentReference w:id="367"/>
        </w:r>
      </w:ins>
      <w:ins w:id="370" w:author="Yan Cheng" w:date="2025-04-23T19:07:00Z">
        <w:r w:rsidRPr="00D3469E">
          <w:rPr>
            <w:rFonts w:eastAsia="等线" w:hint="eastAsia"/>
            <w:lang w:eastAsia="zh-CN"/>
          </w:rPr>
          <w:t xml:space="preserve"> is performed according to Clause 5.4.3 by setting the rate matching output sequence length </w:t>
        </w:r>
      </w:ins>
      <m:oMath>
        <m:r>
          <w:ins w:id="371" w:author="Yan Cheng" w:date="2025-04-23T19:07:00Z">
            <w:rPr>
              <w:rFonts w:ascii="Cambria Math" w:eastAsia="等线" w:hAnsi="Cambria Math" w:hint="eastAsia"/>
              <w:lang w:eastAsia="zh-CN"/>
            </w:rPr>
            <m:t>E</m:t>
          </w:ins>
        </m:r>
        <m:r>
          <w:ins w:id="372" w:author="Yan Cheng" w:date="2025-04-23T19:07:00Z">
            <w:rPr>
              <w:rFonts w:ascii="Cambria Math" w:eastAsia="等线" w:hAnsi="Cambria Math"/>
              <w:lang w:eastAsia="zh-CN"/>
            </w:rPr>
            <m:t>=</m:t>
          </w:ins>
        </m:r>
        <m:sSub>
          <m:sSubPr>
            <m:ctrlPr>
              <w:ins w:id="373" w:author="Yan Cheng" w:date="2025-04-23T19:20:00Z">
                <w:rPr>
                  <w:rFonts w:ascii="Cambria Math" w:hAnsi="Cambria Math"/>
                  <w:i/>
                </w:rPr>
              </w:ins>
            </m:ctrlPr>
          </m:sSubPr>
          <m:e>
            <m:r>
              <w:ins w:id="374" w:author="Yan Cheng" w:date="2025-04-23T19:20:00Z">
                <w:rPr>
                  <w:rFonts w:ascii="Cambria Math" w:hAnsi="Cambria Math"/>
                </w:rPr>
                <m:t>E</m:t>
              </w:ins>
            </m:r>
          </m:e>
          <m:sub>
            <m:r>
              <w:ins w:id="375" w:author="Yan Cheng" w:date="2025-04-23T19:20:00Z">
                <w:rPr>
                  <w:rFonts w:ascii="Cambria Math" w:hAnsi="Cambria Math"/>
                </w:rPr>
                <m:t>1</m:t>
              </w:ins>
            </m:r>
          </m:sub>
        </m:sSub>
      </m:oMath>
      <w:ins w:id="376" w:author="Yan Cheng" w:date="2025-04-23T19:17:00Z">
        <w:r w:rsidR="00035775">
          <w:rPr>
            <w:rFonts w:eastAsia="等线" w:hint="eastAsia"/>
            <w:lang w:eastAsia="zh-CN"/>
          </w:rPr>
          <w:t>,</w:t>
        </w:r>
        <w:r w:rsidR="00035775">
          <w:rPr>
            <w:rFonts w:eastAsia="等线"/>
            <w:lang w:eastAsia="zh-CN"/>
          </w:rPr>
          <w:t xml:space="preserve"> </w:t>
        </w:r>
      </w:ins>
      <w:ins w:id="377" w:author="Yan Cheng" w:date="2025-04-23T19:23:00Z">
        <w:r w:rsidR="00E70324">
          <w:rPr>
            <w:rFonts w:eastAsia="等线"/>
            <w:lang w:eastAsia="zh-CN"/>
          </w:rPr>
          <w:t xml:space="preserve">where </w:t>
        </w:r>
      </w:ins>
      <m:oMath>
        <m:r>
          <w:ins w:id="378" w:author="Yan Cheng" w:date="2025-04-23T19:23:00Z">
            <w:rPr>
              <w:rFonts w:ascii="Cambria Math" w:hAnsi="Cambria Math"/>
            </w:rPr>
            <m:t xml:space="preserve"> </m:t>
          </w:ins>
        </m:r>
        <m:sSub>
          <m:sSubPr>
            <m:ctrlPr>
              <w:ins w:id="379" w:author="Yan Cheng" w:date="2025-04-23T19:23:00Z">
                <w:rPr>
                  <w:rFonts w:ascii="Cambria Math" w:hAnsi="Cambria Math"/>
                  <w:i/>
                </w:rPr>
              </w:ins>
            </m:ctrlPr>
          </m:sSubPr>
          <m:e>
            <m:r>
              <w:ins w:id="380" w:author="Yan Cheng" w:date="2025-04-23T19:23:00Z">
                <w:rPr>
                  <w:rFonts w:ascii="Cambria Math" w:hAnsi="Cambria Math"/>
                </w:rPr>
                <m:t>E</m:t>
              </w:ins>
            </m:r>
          </m:e>
          <m:sub>
            <m:r>
              <w:ins w:id="381" w:author="Yan Cheng" w:date="2025-04-23T19:23:00Z">
                <w:rPr>
                  <w:rFonts w:ascii="Cambria Math" w:hAnsi="Cambria Math"/>
                </w:rPr>
                <m:t>1</m:t>
              </w:ins>
            </m:r>
          </m:sub>
        </m:sSub>
        <m:r>
          <w:ins w:id="382" w:author="Yan Cheng" w:date="2025-04-23T19:23:00Z">
            <w:rPr>
              <w:rFonts w:ascii="Cambria Math" w:hAnsi="Cambria Math"/>
            </w:rPr>
            <m:t>=</m:t>
          </w:ins>
        </m:r>
        <m:sSub>
          <m:sSubPr>
            <m:ctrlPr>
              <w:ins w:id="383" w:author="Yan Cheng" w:date="2025-04-23T19:23:00Z">
                <w:rPr>
                  <w:rFonts w:ascii="Cambria Math" w:eastAsia="等线" w:hAnsi="Cambria Math"/>
                  <w:lang w:eastAsia="zh-CN"/>
                </w:rPr>
              </w:ins>
            </m:ctrlPr>
          </m:sSubPr>
          <m:e>
            <m:r>
              <w:ins w:id="384" w:author="Yan Cheng" w:date="2025-04-23T19:23:00Z">
                <w:rPr>
                  <w:rFonts w:ascii="Cambria Math" w:eastAsia="等线" w:hAnsi="Cambria Math"/>
                  <w:lang w:eastAsia="zh-CN"/>
                </w:rPr>
                <m:t>E</m:t>
              </w:ins>
            </m:r>
          </m:e>
          <m:sub>
            <m:r>
              <w:ins w:id="385" w:author="Yan Cheng" w:date="2025-04-23T19:23:00Z">
                <w:rPr>
                  <w:rFonts w:ascii="Cambria Math" w:eastAsia="等线" w:hAnsi="Cambria Math"/>
                  <w:lang w:eastAsia="zh-CN"/>
                </w:rPr>
                <m:t>WUS</m:t>
              </w:ins>
            </m:r>
          </m:sub>
        </m:sSub>
        <m:r>
          <w:ins w:id="386" w:author="Yan Cheng" w:date="2025-04-23T19:23:00Z">
            <w:rPr>
              <w:rFonts w:ascii="Cambria Math" w:eastAsia="等线" w:hAnsi="Cambria Math"/>
              <w:lang w:eastAsia="zh-CN"/>
            </w:rPr>
            <m:t>×</m:t>
          </w:ins>
        </m:r>
        <m:sSub>
          <m:sSubPr>
            <m:ctrlPr>
              <w:ins w:id="387" w:author="Yan Cheng" w:date="2025-04-29T17:38:00Z">
                <w:rPr>
                  <w:rFonts w:ascii="Cambria Math" w:eastAsia="等线" w:hAnsi="Cambria Math"/>
                  <w:i/>
                  <w:lang w:eastAsia="zh-CN"/>
                </w:rPr>
              </w:ins>
            </m:ctrlPr>
          </m:sSubPr>
          <m:e>
            <m:sSub>
              <m:sSubPr>
                <m:ctrlPr>
                  <w:ins w:id="388" w:author="Yan Cheng" w:date="2025-04-29T17:38:00Z">
                    <w:rPr>
                      <w:rFonts w:ascii="Cambria Math" w:eastAsia="等线" w:hAnsi="Cambria Math"/>
                      <w:i/>
                      <w:lang w:eastAsia="zh-CN"/>
                    </w:rPr>
                  </w:ins>
                </m:ctrlPr>
              </m:sSubPr>
              <m:e>
                <m:r>
                  <w:ins w:id="389" w:author="Yan Cheng" w:date="2025-04-29T17:38:00Z">
                    <m:rPr>
                      <m:sty m:val="p"/>
                    </m:rPr>
                    <w:rPr>
                      <w:rFonts w:ascii="Cambria Math" w:eastAsia="等线" w:hAnsi="Cambria Math"/>
                    </w:rPr>
                    <m:t>log</m:t>
                  </w:ins>
                </m:r>
              </m:e>
              <m:sub>
                <m:r>
                  <w:ins w:id="390" w:author="Yan Cheng" w:date="2025-04-29T17:38:00Z">
                    <w:rPr>
                      <w:rFonts w:ascii="Cambria Math" w:eastAsia="等线" w:hAnsi="Cambria Math"/>
                      <w:lang w:eastAsia="zh-CN"/>
                    </w:rPr>
                    <m:t>2</m:t>
                  </w:ins>
                </m:r>
              </m:sub>
            </m:sSub>
            <m:r>
              <w:ins w:id="391" w:author="Yan Cheng" w:date="2025-04-29T17:38:00Z">
                <w:rPr>
                  <w:rFonts w:ascii="Cambria Math" w:eastAsia="等线" w:hAnsi="Cambria Math"/>
                  <w:lang w:eastAsia="zh-CN"/>
                </w:rPr>
                <m:t>L</m:t>
              </w:ins>
            </m:r>
          </m:e>
          <m:sub>
            <m:r>
              <w:ins w:id="392" w:author="Yan Cheng" w:date="2025-04-29T17:38:00Z">
                <w:rPr>
                  <w:rFonts w:ascii="Cambria Math" w:eastAsia="等线" w:hAnsi="Cambria Math"/>
                  <w:lang w:eastAsia="zh-CN"/>
                </w:rPr>
                <m:t>1</m:t>
              </w:ins>
            </m:r>
          </m:sub>
        </m:sSub>
      </m:oMath>
      <w:ins w:id="393" w:author="Yan Cheng" w:date="2025-04-23T19:23:00Z">
        <w:r w:rsidR="00E70324">
          <w:rPr>
            <w:rFonts w:eastAsia="等线" w:hint="eastAsia"/>
            <w:lang w:eastAsia="zh-CN"/>
          </w:rPr>
          <w:t>,</w:t>
        </w:r>
        <w:r w:rsidR="00E70324">
          <w:rPr>
            <w:rFonts w:eastAsia="等线"/>
            <w:lang w:eastAsia="zh-CN"/>
          </w:rPr>
          <w:t xml:space="preserve"> </w:t>
        </w:r>
      </w:ins>
      <w:ins w:id="394" w:author="Yan Cheng" w:date="2025-04-23T19:17:00Z">
        <w:r w:rsidR="00035775">
          <w:rPr>
            <w:rFonts w:eastAsia="等线"/>
            <w:lang w:eastAsia="zh-CN"/>
          </w:rPr>
          <w:t>and the</w:t>
        </w:r>
      </w:ins>
      <w:ins w:id="395" w:author="Yan Cheng" w:date="2025-04-23T19:18:00Z">
        <w:r w:rsidR="00035775">
          <w:rPr>
            <w:rFonts w:eastAsia="等线"/>
            <w:lang w:eastAsia="zh-CN"/>
          </w:rPr>
          <w:t xml:space="preserve"> </w:t>
        </w:r>
        <w:r w:rsidR="00035775" w:rsidRPr="00D3469E">
          <w:rPr>
            <w:rFonts w:eastAsia="等线" w:hint="eastAsia"/>
            <w:lang w:eastAsia="zh-CN"/>
          </w:rPr>
          <w:t xml:space="preserve">output bit sequence after rate matching is denoted as </w:t>
        </w:r>
      </w:ins>
      <m:oMath>
        <m:sSub>
          <m:sSubPr>
            <m:ctrlPr>
              <w:ins w:id="396" w:author="Yan Cheng" w:date="2025-04-23T19:18:00Z">
                <w:rPr>
                  <w:rFonts w:ascii="Cambria Math" w:hAnsi="Cambria Math"/>
                  <w:i/>
                </w:rPr>
              </w:ins>
            </m:ctrlPr>
          </m:sSubPr>
          <m:e>
            <m:r>
              <w:ins w:id="397" w:author="Yan Cheng" w:date="2025-04-23T19:18:00Z">
                <w:rPr>
                  <w:rFonts w:ascii="Cambria Math" w:hAnsi="Cambria Math"/>
                </w:rPr>
                <m:t>f</m:t>
              </w:ins>
            </m:r>
          </m:e>
          <m:sub>
            <m:r>
              <w:ins w:id="398" w:author="Yan Cheng" w:date="2025-04-23T19:18:00Z">
                <w:rPr>
                  <w:rFonts w:ascii="Cambria Math" w:hAnsi="Cambria Math"/>
                </w:rPr>
                <m:t>10</m:t>
              </w:ins>
            </m:r>
          </m:sub>
        </m:sSub>
        <m:r>
          <w:ins w:id="399" w:author="Yan Cheng" w:date="2025-04-23T19:18:00Z">
            <w:rPr>
              <w:rFonts w:ascii="Cambria Math" w:hAnsi="Cambria Math"/>
            </w:rPr>
            <m:t>,</m:t>
          </w:ins>
        </m:r>
        <m:sSub>
          <m:sSubPr>
            <m:ctrlPr>
              <w:ins w:id="400" w:author="Yan Cheng" w:date="2025-04-23T19:18:00Z">
                <w:rPr>
                  <w:rFonts w:ascii="Cambria Math" w:hAnsi="Cambria Math"/>
                  <w:i/>
                </w:rPr>
              </w:ins>
            </m:ctrlPr>
          </m:sSubPr>
          <m:e>
            <m:r>
              <w:ins w:id="401" w:author="Yan Cheng" w:date="2025-04-23T19:18:00Z">
                <w:rPr>
                  <w:rFonts w:ascii="Cambria Math" w:hAnsi="Cambria Math"/>
                </w:rPr>
                <m:t>f</m:t>
              </w:ins>
            </m:r>
          </m:e>
          <m:sub>
            <m:r>
              <w:ins w:id="402" w:author="Yan Cheng" w:date="2025-04-23T19:18:00Z">
                <w:rPr>
                  <w:rFonts w:ascii="Cambria Math" w:hAnsi="Cambria Math"/>
                </w:rPr>
                <m:t>1</m:t>
              </w:ins>
            </m:r>
            <m:r>
              <w:ins w:id="403" w:author="Yan Cheng" w:date="2025-04-23T19:19:00Z">
                <w:rPr>
                  <w:rFonts w:ascii="Cambria Math" w:hAnsi="Cambria Math"/>
                </w:rPr>
                <m:t>1</m:t>
              </w:ins>
            </m:r>
          </m:sub>
        </m:sSub>
        <m:r>
          <w:ins w:id="404" w:author="Yan Cheng" w:date="2025-04-23T19:18:00Z">
            <w:rPr>
              <w:rFonts w:ascii="Cambria Math" w:hAnsi="Cambria Math"/>
            </w:rPr>
            <m:t>,</m:t>
          </w:ins>
        </m:r>
        <m:sSub>
          <m:sSubPr>
            <m:ctrlPr>
              <w:ins w:id="405" w:author="Yan Cheng" w:date="2025-04-23T19:18:00Z">
                <w:rPr>
                  <w:rFonts w:ascii="Cambria Math" w:hAnsi="Cambria Math"/>
                  <w:i/>
                </w:rPr>
              </w:ins>
            </m:ctrlPr>
          </m:sSubPr>
          <m:e>
            <m:r>
              <w:ins w:id="406" w:author="Yan Cheng" w:date="2025-04-23T19:18:00Z">
                <w:rPr>
                  <w:rFonts w:ascii="Cambria Math" w:hAnsi="Cambria Math"/>
                </w:rPr>
                <m:t>f</m:t>
              </w:ins>
            </m:r>
          </m:e>
          <m:sub>
            <m:r>
              <w:ins w:id="407" w:author="Yan Cheng" w:date="2025-04-23T19:19:00Z">
                <w:rPr>
                  <w:rFonts w:ascii="Cambria Math" w:hAnsi="Cambria Math"/>
                </w:rPr>
                <m:t>1</m:t>
              </w:ins>
            </m:r>
            <m:r>
              <w:ins w:id="408" w:author="Yan Cheng" w:date="2025-04-23T19:18:00Z">
                <w:rPr>
                  <w:rFonts w:ascii="Cambria Math" w:hAnsi="Cambria Math"/>
                </w:rPr>
                <m:t>2</m:t>
              </w:ins>
            </m:r>
          </m:sub>
        </m:sSub>
        <m:r>
          <w:ins w:id="409" w:author="Yan Cheng" w:date="2025-04-23T19:18:00Z">
            <w:rPr>
              <w:rFonts w:ascii="Cambria Math" w:hAnsi="Cambria Math"/>
            </w:rPr>
            <m:t>,…,</m:t>
          </w:ins>
        </m:r>
        <m:sSub>
          <m:sSubPr>
            <m:ctrlPr>
              <w:ins w:id="410" w:author="Yan Cheng" w:date="2025-04-23T19:18:00Z">
                <w:rPr>
                  <w:rFonts w:ascii="Cambria Math" w:hAnsi="Cambria Math"/>
                  <w:i/>
                </w:rPr>
              </w:ins>
            </m:ctrlPr>
          </m:sSubPr>
          <m:e>
            <m:r>
              <w:ins w:id="411" w:author="Yan Cheng" w:date="2025-04-23T19:18:00Z">
                <w:rPr>
                  <w:rFonts w:ascii="Cambria Math" w:hAnsi="Cambria Math"/>
                </w:rPr>
                <m:t>f</m:t>
              </w:ins>
            </m:r>
          </m:e>
          <m:sub>
            <m:r>
              <w:ins w:id="412" w:author="Yan Cheng" w:date="2025-04-23T19:19:00Z">
                <w:rPr>
                  <w:rFonts w:ascii="Cambria Math" w:hAnsi="Cambria Math"/>
                </w:rPr>
                <m:t>1</m:t>
              </w:ins>
            </m:r>
            <m:d>
              <m:dPr>
                <m:ctrlPr>
                  <w:ins w:id="413" w:author="Yan Cheng" w:date="2025-04-23T19:18:00Z">
                    <w:rPr>
                      <w:rFonts w:ascii="Cambria Math" w:hAnsi="Cambria Math"/>
                      <w:i/>
                    </w:rPr>
                  </w:ins>
                </m:ctrlPr>
              </m:dPr>
              <m:e>
                <m:sSub>
                  <m:sSubPr>
                    <m:ctrlPr>
                      <w:ins w:id="414" w:author="Yan Cheng" w:date="2025-04-23T19:18:00Z">
                        <w:rPr>
                          <w:rFonts w:ascii="Cambria Math" w:hAnsi="Cambria Math"/>
                          <w:i/>
                        </w:rPr>
                      </w:ins>
                    </m:ctrlPr>
                  </m:sSubPr>
                  <m:e>
                    <m:r>
                      <w:ins w:id="415" w:author="Yan Cheng" w:date="2025-04-23T19:18:00Z">
                        <w:rPr>
                          <w:rFonts w:ascii="Cambria Math" w:hAnsi="Cambria Math"/>
                        </w:rPr>
                        <m:t>E</m:t>
                      </w:ins>
                    </m:r>
                  </m:e>
                  <m:sub>
                    <m:r>
                      <w:ins w:id="416" w:author="Yan Cheng" w:date="2025-04-23T19:19:00Z">
                        <w:rPr>
                          <w:rFonts w:ascii="Cambria Math" w:hAnsi="Cambria Math"/>
                        </w:rPr>
                        <m:t>1</m:t>
                      </w:ins>
                    </m:r>
                  </m:sub>
                </m:sSub>
                <m:r>
                  <w:ins w:id="417" w:author="Yan Cheng" w:date="2025-04-23T19:18:00Z">
                    <w:rPr>
                      <w:rFonts w:ascii="Cambria Math" w:hAnsi="Cambria Math"/>
                    </w:rPr>
                    <m:t>-1</m:t>
                  </w:ins>
                </m:r>
              </m:e>
            </m:d>
          </m:sub>
        </m:sSub>
      </m:oMath>
      <w:ins w:id="418" w:author="Yan Cheng" w:date="2025-04-23T19:15:00Z">
        <w:r w:rsidR="00035775">
          <w:rPr>
            <w:rFonts w:eastAsia="等线"/>
            <w:lang w:eastAsia="zh-CN"/>
          </w:rPr>
          <w:t>.</w:t>
        </w:r>
      </w:ins>
    </w:p>
    <w:p w14:paraId="4C7D0CC1" w14:textId="402CEB54" w:rsidR="00F41A22" w:rsidRPr="003638DC" w:rsidRDefault="00F41A22" w:rsidP="00F41A22">
      <w:pPr>
        <w:pStyle w:val="Heading3"/>
        <w:rPr>
          <w:ins w:id="419" w:author="Yan Cheng" w:date="2025-04-23T19:30:00Z"/>
          <w:lang w:eastAsia="zh-CN"/>
        </w:rPr>
      </w:pPr>
      <w:ins w:id="420" w:author="Yan Cheng" w:date="2025-04-23T19:30:00Z">
        <w:r w:rsidRPr="003638DC">
          <w:rPr>
            <w:rFonts w:hint="eastAsia"/>
            <w:lang w:eastAsia="zh-CN"/>
          </w:rPr>
          <w:t>7.</w:t>
        </w:r>
        <w:r>
          <w:rPr>
            <w:lang w:eastAsia="zh-CN"/>
          </w:rPr>
          <w:t>4</w:t>
        </w:r>
        <w:r w:rsidRPr="003638DC">
          <w:rPr>
            <w:rFonts w:hint="eastAsia"/>
            <w:lang w:eastAsia="zh-CN"/>
          </w:rPr>
          <w:t>.</w:t>
        </w:r>
      </w:ins>
      <w:ins w:id="421" w:author="Yan Cheng" w:date="2025-04-23T19:31:00Z">
        <w:r>
          <w:rPr>
            <w:lang w:eastAsia="zh-CN"/>
          </w:rPr>
          <w:t>3</w:t>
        </w:r>
      </w:ins>
      <w:ins w:id="422" w:author="Yan Cheng" w:date="2025-04-23T19:30:00Z">
        <w:r w:rsidRPr="003638DC">
          <w:rPr>
            <w:rFonts w:hint="eastAsia"/>
            <w:lang w:eastAsia="zh-CN"/>
          </w:rPr>
          <w:tab/>
        </w:r>
      </w:ins>
      <w:commentRangeStart w:id="423"/>
      <w:ins w:id="424" w:author="Yan Cheng" w:date="2025-04-23T19:31:00Z">
        <w:r>
          <w:rPr>
            <w:lang w:eastAsia="zh-CN"/>
          </w:rPr>
          <w:t>Transform coding</w:t>
        </w:r>
      </w:ins>
      <w:commentRangeEnd w:id="423"/>
      <w:ins w:id="425" w:author="Yan Cheng" w:date="2025-04-23T22:47:00Z">
        <w:r w:rsidR="002C0BD5">
          <w:rPr>
            <w:rStyle w:val="CommentReference"/>
            <w:rFonts w:ascii="Times New Roman" w:hAnsi="Times New Roman"/>
          </w:rPr>
          <w:commentReference w:id="423"/>
        </w:r>
      </w:ins>
    </w:p>
    <w:p w14:paraId="2EA79641" w14:textId="612A41F3" w:rsidR="00F41A22" w:rsidRPr="003638DC" w:rsidRDefault="00F41A22" w:rsidP="00F41A22">
      <w:pPr>
        <w:rPr>
          <w:ins w:id="426" w:author="Yan Cheng" w:date="2025-04-23T19:31:00Z"/>
        </w:rPr>
      </w:pPr>
      <w:ins w:id="427" w:author="Yan Cheng" w:date="2025-04-23T19:32:00Z">
        <w:r>
          <w:t>T</w:t>
        </w:r>
      </w:ins>
      <w:ins w:id="428" w:author="Yan Cheng" w:date="2025-04-23T19:31:00Z">
        <w:r w:rsidRPr="003638DC">
          <w:t xml:space="preserve">he input bit sequence </w:t>
        </w:r>
      </w:ins>
      <w:ins w:id="429" w:author="Yan Cheng" w:date="2025-04-23T19:32:00Z">
        <w:r>
          <w:t>to trans</w:t>
        </w:r>
      </w:ins>
      <w:ins w:id="430" w:author="Yan Cheng" w:date="2025-04-23T19:33:00Z">
        <w:r>
          <w:t>form coding</w:t>
        </w:r>
      </w:ins>
      <w:ins w:id="431" w:author="Yan Cheng" w:date="2025-04-23T19:31:00Z">
        <w:r w:rsidRPr="003638DC">
          <w:t xml:space="preserve"> block are the sequences</w:t>
        </w:r>
        <w:r>
          <w:t xml:space="preserve"> </w:t>
        </w:r>
      </w:ins>
      <m:oMath>
        <m:sSub>
          <m:sSubPr>
            <m:ctrlPr>
              <w:ins w:id="432" w:author="Yan Cheng" w:date="2025-04-23T19:31:00Z">
                <w:rPr>
                  <w:rFonts w:ascii="Cambria Math" w:hAnsi="Cambria Math"/>
                  <w:i/>
                </w:rPr>
              </w:ins>
            </m:ctrlPr>
          </m:sSubPr>
          <m:e>
            <m:r>
              <w:ins w:id="433" w:author="Yan Cheng" w:date="2025-04-23T19:31:00Z">
                <w:rPr>
                  <w:rFonts w:ascii="Cambria Math" w:hAnsi="Cambria Math"/>
                </w:rPr>
                <m:t>f</m:t>
              </w:ins>
            </m:r>
          </m:e>
          <m:sub>
            <m:r>
              <w:ins w:id="434" w:author="Yan Cheng" w:date="2025-04-23T19:31:00Z">
                <w:rPr>
                  <w:rFonts w:ascii="Cambria Math" w:hAnsi="Cambria Math"/>
                </w:rPr>
                <m:t>00</m:t>
              </w:ins>
            </m:r>
          </m:sub>
        </m:sSub>
        <m:r>
          <w:ins w:id="435" w:author="Yan Cheng" w:date="2025-04-23T19:31:00Z">
            <w:rPr>
              <w:rFonts w:ascii="Cambria Math" w:hAnsi="Cambria Math"/>
            </w:rPr>
            <m:t>,</m:t>
          </w:ins>
        </m:r>
        <m:sSub>
          <m:sSubPr>
            <m:ctrlPr>
              <w:ins w:id="436" w:author="Yan Cheng" w:date="2025-04-23T19:31:00Z">
                <w:rPr>
                  <w:rFonts w:ascii="Cambria Math" w:hAnsi="Cambria Math"/>
                  <w:i/>
                </w:rPr>
              </w:ins>
            </m:ctrlPr>
          </m:sSubPr>
          <m:e>
            <m:r>
              <w:ins w:id="437" w:author="Yan Cheng" w:date="2025-04-23T19:31:00Z">
                <w:rPr>
                  <w:rFonts w:ascii="Cambria Math" w:hAnsi="Cambria Math"/>
                </w:rPr>
                <m:t>f</m:t>
              </w:ins>
            </m:r>
          </m:e>
          <m:sub>
            <m:r>
              <w:ins w:id="438" w:author="Yan Cheng" w:date="2025-04-23T19:31:00Z">
                <w:rPr>
                  <w:rFonts w:ascii="Cambria Math" w:hAnsi="Cambria Math"/>
                </w:rPr>
                <m:t>01</m:t>
              </w:ins>
            </m:r>
          </m:sub>
        </m:sSub>
        <m:r>
          <w:ins w:id="439" w:author="Yan Cheng" w:date="2025-04-23T19:31:00Z">
            <w:rPr>
              <w:rFonts w:ascii="Cambria Math" w:hAnsi="Cambria Math"/>
            </w:rPr>
            <m:t>,</m:t>
          </w:ins>
        </m:r>
        <m:sSub>
          <m:sSubPr>
            <m:ctrlPr>
              <w:ins w:id="440" w:author="Yan Cheng" w:date="2025-04-23T19:31:00Z">
                <w:rPr>
                  <w:rFonts w:ascii="Cambria Math" w:hAnsi="Cambria Math"/>
                  <w:i/>
                </w:rPr>
              </w:ins>
            </m:ctrlPr>
          </m:sSubPr>
          <m:e>
            <m:r>
              <w:ins w:id="441" w:author="Yan Cheng" w:date="2025-04-23T19:31:00Z">
                <w:rPr>
                  <w:rFonts w:ascii="Cambria Math" w:hAnsi="Cambria Math"/>
                </w:rPr>
                <m:t>f</m:t>
              </w:ins>
            </m:r>
          </m:e>
          <m:sub>
            <m:r>
              <w:ins w:id="442" w:author="Yan Cheng" w:date="2025-04-23T19:31:00Z">
                <w:rPr>
                  <w:rFonts w:ascii="Cambria Math" w:hAnsi="Cambria Math"/>
                </w:rPr>
                <m:t>02</m:t>
              </w:ins>
            </m:r>
          </m:sub>
        </m:sSub>
        <m:r>
          <w:ins w:id="443" w:author="Yan Cheng" w:date="2025-04-23T19:31:00Z">
            <w:rPr>
              <w:rFonts w:ascii="Cambria Math" w:hAnsi="Cambria Math"/>
            </w:rPr>
            <m:t>,…,</m:t>
          </w:ins>
        </m:r>
        <m:sSub>
          <m:sSubPr>
            <m:ctrlPr>
              <w:ins w:id="444" w:author="Yan Cheng" w:date="2025-04-23T19:31:00Z">
                <w:rPr>
                  <w:rFonts w:ascii="Cambria Math" w:hAnsi="Cambria Math"/>
                  <w:i/>
                </w:rPr>
              </w:ins>
            </m:ctrlPr>
          </m:sSubPr>
          <m:e>
            <m:r>
              <w:ins w:id="445" w:author="Yan Cheng" w:date="2025-04-23T19:31:00Z">
                <w:rPr>
                  <w:rFonts w:ascii="Cambria Math" w:hAnsi="Cambria Math"/>
                </w:rPr>
                <m:t>f</m:t>
              </w:ins>
            </m:r>
          </m:e>
          <m:sub>
            <m:r>
              <w:ins w:id="446" w:author="Yan Cheng" w:date="2025-04-23T19:31:00Z">
                <w:rPr>
                  <w:rFonts w:ascii="Cambria Math" w:hAnsi="Cambria Math"/>
                </w:rPr>
                <m:t>0</m:t>
              </w:ins>
            </m:r>
            <m:d>
              <m:dPr>
                <m:ctrlPr>
                  <w:ins w:id="447" w:author="Yan Cheng" w:date="2025-04-23T19:31:00Z">
                    <w:rPr>
                      <w:rFonts w:ascii="Cambria Math" w:hAnsi="Cambria Math"/>
                      <w:i/>
                    </w:rPr>
                  </w:ins>
                </m:ctrlPr>
              </m:dPr>
              <m:e>
                <m:sSub>
                  <m:sSubPr>
                    <m:ctrlPr>
                      <w:ins w:id="448" w:author="Yan Cheng" w:date="2025-04-23T19:31:00Z">
                        <w:rPr>
                          <w:rFonts w:ascii="Cambria Math" w:hAnsi="Cambria Math"/>
                          <w:i/>
                        </w:rPr>
                      </w:ins>
                    </m:ctrlPr>
                  </m:sSubPr>
                  <m:e>
                    <m:r>
                      <w:ins w:id="449" w:author="Yan Cheng" w:date="2025-04-23T19:31:00Z">
                        <w:rPr>
                          <w:rFonts w:ascii="Cambria Math" w:hAnsi="Cambria Math"/>
                        </w:rPr>
                        <m:t>E</m:t>
                      </w:ins>
                    </m:r>
                  </m:e>
                  <m:sub>
                    <m:r>
                      <w:ins w:id="450" w:author="Yan Cheng" w:date="2025-04-23T19:31:00Z">
                        <w:rPr>
                          <w:rFonts w:ascii="Cambria Math" w:hAnsi="Cambria Math"/>
                        </w:rPr>
                        <m:t>0</m:t>
                      </w:ins>
                    </m:r>
                  </m:sub>
                </m:sSub>
                <m:r>
                  <w:ins w:id="451" w:author="Yan Cheng" w:date="2025-04-23T19:31:00Z">
                    <w:rPr>
                      <w:rFonts w:ascii="Cambria Math" w:hAnsi="Cambria Math"/>
                    </w:rPr>
                    <m:t>-1</m:t>
                  </w:ins>
                </m:r>
              </m:e>
            </m:d>
          </m:sub>
        </m:sSub>
      </m:oMath>
      <w:ins w:id="452" w:author="Yan Cheng" w:date="2025-04-23T19:31:00Z">
        <w:r w:rsidRPr="003638DC">
          <w:t xml:space="preserve">. </w:t>
        </w:r>
      </w:ins>
    </w:p>
    <w:p w14:paraId="6E3C003F" w14:textId="39875259" w:rsidR="00F41A22" w:rsidRDefault="00F41A22" w:rsidP="00F41A22">
      <w:pPr>
        <w:rPr>
          <w:ins w:id="453" w:author="Yan Cheng" w:date="2025-04-23T19:31:00Z"/>
        </w:rPr>
      </w:pPr>
      <w:ins w:id="454" w:author="Yan Cheng" w:date="2025-04-23T19:31:00Z">
        <w:r w:rsidRPr="003638DC">
          <w:t xml:space="preserve">The bits after </w:t>
        </w:r>
        <w:r>
          <w:t>transform coding</w:t>
        </w:r>
        <w:r w:rsidRPr="003638DC">
          <w:t xml:space="preserve"> are denoted by</w:t>
        </w:r>
        <w:r>
          <w:t xml:space="preserve"> </w:t>
        </w:r>
      </w:ins>
      <m:oMath>
        <m:sSub>
          <m:sSubPr>
            <m:ctrlPr>
              <w:ins w:id="455" w:author="Yan Cheng" w:date="2025-04-23T19:31:00Z">
                <w:rPr>
                  <w:rFonts w:ascii="Cambria Math" w:hAnsi="Cambria Math"/>
                  <w:i/>
                </w:rPr>
              </w:ins>
            </m:ctrlPr>
          </m:sSubPr>
          <m:e>
            <m:r>
              <w:ins w:id="456" w:author="Yan Cheng" w:date="2025-04-23T19:31:00Z">
                <w:rPr>
                  <w:rFonts w:ascii="Cambria Math" w:hAnsi="Cambria Math"/>
                </w:rPr>
                <m:t>g</m:t>
              </w:ins>
            </m:r>
          </m:e>
          <m:sub>
            <m:r>
              <w:ins w:id="457" w:author="Yan Cheng" w:date="2025-04-23T19:31:00Z">
                <w:rPr>
                  <w:rFonts w:ascii="Cambria Math" w:hAnsi="Cambria Math"/>
                </w:rPr>
                <m:t>00</m:t>
              </w:ins>
            </m:r>
          </m:sub>
        </m:sSub>
        <m:r>
          <w:ins w:id="458" w:author="Yan Cheng" w:date="2025-04-23T19:31:00Z">
            <w:rPr>
              <w:rFonts w:ascii="Cambria Math" w:hAnsi="Cambria Math"/>
            </w:rPr>
            <m:t>,</m:t>
          </w:ins>
        </m:r>
        <m:sSub>
          <m:sSubPr>
            <m:ctrlPr>
              <w:ins w:id="459" w:author="Yan Cheng" w:date="2025-04-23T19:31:00Z">
                <w:rPr>
                  <w:rFonts w:ascii="Cambria Math" w:hAnsi="Cambria Math"/>
                  <w:i/>
                </w:rPr>
              </w:ins>
            </m:ctrlPr>
          </m:sSubPr>
          <m:e>
            <m:r>
              <w:ins w:id="460" w:author="Yan Cheng" w:date="2025-04-23T19:31:00Z">
                <w:rPr>
                  <w:rFonts w:ascii="Cambria Math" w:hAnsi="Cambria Math"/>
                </w:rPr>
                <m:t>g</m:t>
              </w:ins>
            </m:r>
          </m:e>
          <m:sub>
            <m:r>
              <w:ins w:id="461" w:author="Yan Cheng" w:date="2025-04-23T19:31:00Z">
                <w:rPr>
                  <w:rFonts w:ascii="Cambria Math" w:hAnsi="Cambria Math"/>
                </w:rPr>
                <m:t>01</m:t>
              </w:ins>
            </m:r>
          </m:sub>
        </m:sSub>
        <m:r>
          <w:ins w:id="462" w:author="Yan Cheng" w:date="2025-04-23T19:31:00Z">
            <w:rPr>
              <w:rFonts w:ascii="Cambria Math" w:hAnsi="Cambria Math"/>
            </w:rPr>
            <m:t>,…,</m:t>
          </w:ins>
        </m:r>
        <m:sSub>
          <m:sSubPr>
            <m:ctrlPr>
              <w:ins w:id="463" w:author="Yan Cheng" w:date="2025-04-23T19:31:00Z">
                <w:rPr>
                  <w:rFonts w:ascii="Cambria Math" w:hAnsi="Cambria Math"/>
                  <w:i/>
                </w:rPr>
              </w:ins>
            </m:ctrlPr>
          </m:sSubPr>
          <m:e>
            <m:r>
              <w:ins w:id="464" w:author="Yan Cheng" w:date="2025-04-23T19:31:00Z">
                <w:rPr>
                  <w:rFonts w:ascii="Cambria Math" w:hAnsi="Cambria Math"/>
                </w:rPr>
                <m:t>g</m:t>
              </w:ins>
            </m:r>
          </m:e>
          <m:sub>
            <m:r>
              <w:ins w:id="465" w:author="Yan Cheng" w:date="2025-04-23T19:31:00Z">
                <w:rPr>
                  <w:rFonts w:ascii="Cambria Math" w:hAnsi="Cambria Math"/>
                </w:rPr>
                <m:t>0</m:t>
              </w:ins>
            </m:r>
            <m:d>
              <m:dPr>
                <m:ctrlPr>
                  <w:ins w:id="466" w:author="Yan Cheng" w:date="2025-04-23T19:31:00Z">
                    <w:rPr>
                      <w:rFonts w:ascii="Cambria Math" w:hAnsi="Cambria Math"/>
                      <w:i/>
                    </w:rPr>
                  </w:ins>
                </m:ctrlPr>
              </m:dPr>
              <m:e>
                <m:sSub>
                  <m:sSubPr>
                    <m:ctrlPr>
                      <w:ins w:id="467" w:author="Yan Cheng" w:date="2025-04-23T19:31:00Z">
                        <w:rPr>
                          <w:rFonts w:ascii="Cambria Math" w:hAnsi="Cambria Math"/>
                          <w:i/>
                        </w:rPr>
                      </w:ins>
                    </m:ctrlPr>
                  </m:sSubPr>
                  <m:e>
                    <m:r>
                      <w:ins w:id="468" w:author="Yan Cheng" w:date="2025-04-23T19:31:00Z">
                        <w:rPr>
                          <w:rFonts w:ascii="Cambria Math" w:hAnsi="Cambria Math"/>
                        </w:rPr>
                        <m:t>G</m:t>
                      </w:ins>
                    </m:r>
                  </m:e>
                  <m:sub>
                    <m:r>
                      <w:ins w:id="469" w:author="Yan Cheng" w:date="2025-04-23T19:31:00Z">
                        <w:rPr>
                          <w:rFonts w:ascii="Cambria Math" w:hAnsi="Cambria Math"/>
                        </w:rPr>
                        <m:t>0</m:t>
                      </w:ins>
                    </m:r>
                  </m:sub>
                </m:sSub>
                <m:r>
                  <w:ins w:id="470" w:author="Yan Cheng" w:date="2025-04-23T19:31:00Z">
                    <w:rPr>
                      <w:rFonts w:ascii="Cambria Math" w:hAnsi="Cambria Math"/>
                    </w:rPr>
                    <m:t>-1</m:t>
                  </w:ins>
                </m:r>
              </m:e>
            </m:d>
          </m:sub>
        </m:sSub>
      </m:oMath>
      <w:ins w:id="471" w:author="Yan Cheng" w:date="2025-04-23T19:31:00Z">
        <w:r w:rsidRPr="003638DC">
          <w:t xml:space="preserve">, where </w:t>
        </w:r>
      </w:ins>
      <m:oMath>
        <m:r>
          <w:ins w:id="472" w:author="Yan Cheng" w:date="2025-04-23T19:31:00Z">
            <w:rPr>
              <w:rFonts w:ascii="Cambria Math" w:eastAsia="等线" w:hAnsi="Cambria Math"/>
              <w:lang w:eastAsia="zh-CN"/>
            </w:rPr>
            <m:t xml:space="preserve"> </m:t>
          </w:ins>
        </m:r>
        <m:sSub>
          <m:sSubPr>
            <m:ctrlPr>
              <w:ins w:id="473" w:author="Yan Cheng" w:date="2025-04-23T19:31:00Z">
                <w:rPr>
                  <w:rFonts w:ascii="Cambria Math" w:eastAsia="等线" w:hAnsi="Cambria Math"/>
                  <w:i/>
                  <w:lang w:eastAsia="zh-CN"/>
                </w:rPr>
              </w:ins>
            </m:ctrlPr>
          </m:sSubPr>
          <m:e>
            <m:r>
              <w:ins w:id="474" w:author="Yan Cheng" w:date="2025-04-23T19:31:00Z">
                <w:rPr>
                  <w:rFonts w:ascii="Cambria Math" w:eastAsia="等线" w:hAnsi="Cambria Math"/>
                  <w:lang w:eastAsia="zh-CN"/>
                </w:rPr>
                <m:t>G</m:t>
              </w:ins>
            </m:r>
          </m:e>
          <m:sub>
            <m:r>
              <w:ins w:id="475" w:author="Yan Cheng" w:date="2025-04-23T19:31:00Z">
                <w:rPr>
                  <w:rFonts w:ascii="Cambria Math" w:eastAsia="等线" w:hAnsi="Cambria Math"/>
                  <w:lang w:eastAsia="zh-CN"/>
                </w:rPr>
                <m:t>0</m:t>
              </w:ins>
            </m:r>
          </m:sub>
        </m:sSub>
        <m:r>
          <w:ins w:id="476" w:author="Yan Cheng" w:date="2025-04-23T19:31:00Z">
            <w:rPr>
              <w:rFonts w:ascii="Cambria Math" w:eastAsia="等线" w:hAnsi="Cambria Math"/>
              <w:lang w:eastAsia="zh-CN"/>
            </w:rPr>
            <m:t>=2×</m:t>
          </w:ins>
        </m:r>
        <m:sSub>
          <m:sSubPr>
            <m:ctrlPr>
              <w:ins w:id="477" w:author="Yan Cheng" w:date="2025-04-23T19:36:00Z">
                <w:rPr>
                  <w:rFonts w:ascii="Cambria Math" w:hAnsi="Cambria Math"/>
                  <w:i/>
                </w:rPr>
              </w:ins>
            </m:ctrlPr>
          </m:sSubPr>
          <m:e>
            <m:r>
              <w:ins w:id="478" w:author="Yan Cheng" w:date="2025-04-23T19:36:00Z">
                <w:rPr>
                  <w:rFonts w:ascii="Cambria Math" w:hAnsi="Cambria Math"/>
                </w:rPr>
                <m:t>E</m:t>
              </w:ins>
            </m:r>
          </m:e>
          <m:sub>
            <m:r>
              <w:ins w:id="479" w:author="Yan Cheng" w:date="2025-04-23T19:36:00Z">
                <w:rPr>
                  <w:rFonts w:ascii="Cambria Math" w:hAnsi="Cambria Math"/>
                </w:rPr>
                <m:t>0</m:t>
              </w:ins>
            </m:r>
          </m:sub>
        </m:sSub>
      </m:oMath>
      <w:ins w:id="480" w:author="Yan Cheng" w:date="2025-04-23T19:31:00Z">
        <w:r w:rsidRPr="003638DC">
          <w:t xml:space="preserve">. </w:t>
        </w:r>
      </w:ins>
    </w:p>
    <w:p w14:paraId="0EE2596A" w14:textId="03BB3885" w:rsidR="00F41A22" w:rsidRDefault="00F41A22" w:rsidP="00F41A22">
      <w:ins w:id="481" w:author="Yan Cheng" w:date="2025-04-23T19:31:00Z">
        <w:r>
          <w:t xml:space="preserve">Transform coding </w:t>
        </w:r>
        <w:r w:rsidRPr="003638DC">
          <w:t>is performed according to</w:t>
        </w:r>
        <w:r>
          <w:t xml:space="preserve"> the following</w:t>
        </w:r>
      </w:ins>
      <w:ins w:id="482" w:author="Yan Cheng" w:date="2025-04-23T19:45:00Z">
        <w:r w:rsidR="00B2243E">
          <w:t xml:space="preserve"> by setting </w:t>
        </w:r>
      </w:ins>
      <m:oMath>
        <m:r>
          <w:ins w:id="483" w:author="Yan Cheng" w:date="2025-04-23T19:45:00Z">
            <w:rPr>
              <w:rFonts w:ascii="Cambria Math" w:hAnsi="Cambria Math"/>
            </w:rPr>
            <m:t xml:space="preserve">i=0,1,…, </m:t>
          </w:ins>
        </m:r>
        <m:sSub>
          <m:sSubPr>
            <m:ctrlPr>
              <w:ins w:id="484" w:author="Yan Cheng" w:date="2025-04-23T19:45:00Z">
                <w:rPr>
                  <w:rFonts w:ascii="Cambria Math" w:hAnsi="Cambria Math"/>
                  <w:i/>
                </w:rPr>
              </w:ins>
            </m:ctrlPr>
          </m:sSubPr>
          <m:e>
            <m:r>
              <w:ins w:id="485" w:author="Yan Cheng" w:date="2025-04-23T19:45:00Z">
                <w:rPr>
                  <w:rFonts w:ascii="Cambria Math" w:hAnsi="Cambria Math"/>
                </w:rPr>
                <m:t>E</m:t>
              </w:ins>
            </m:r>
          </m:e>
          <m:sub>
            <m:r>
              <w:ins w:id="486" w:author="Yan Cheng" w:date="2025-04-23T19:45:00Z">
                <w:rPr>
                  <w:rFonts w:ascii="Cambria Math" w:hAnsi="Cambria Math"/>
                </w:rPr>
                <m:t>0</m:t>
              </w:ins>
            </m:r>
          </m:sub>
        </m:sSub>
        <m:r>
          <w:ins w:id="487" w:author="Yan Cheng" w:date="2025-04-23T19:45:00Z">
            <w:rPr>
              <w:rFonts w:ascii="Cambria Math" w:hAnsi="Cambria Math"/>
            </w:rPr>
            <m:t>-1</m:t>
          </w:ins>
        </m:r>
      </m:oMath>
      <w:ins w:id="488" w:author="Yan Cheng" w:date="2025-04-23T19:31:00Z">
        <w:r>
          <w:t>:</w:t>
        </w:r>
      </w:ins>
    </w:p>
    <w:p w14:paraId="4073EB68" w14:textId="1C5764BE" w:rsidR="00346B01" w:rsidRDefault="00346B01" w:rsidP="00346B01">
      <w:pPr>
        <w:ind w:left="284"/>
        <w:rPr>
          <w:ins w:id="489" w:author="Yan Cheng" w:date="2025-04-23T19:40:00Z"/>
          <w:lang w:eastAsia="zh-CN"/>
        </w:rPr>
      </w:pPr>
      <w:ins w:id="490" w:author="Yan Cheng" w:date="2025-04-27T23:13:00Z">
        <w:r>
          <w:tab/>
        </w:r>
      </w:ins>
      <m:oMath>
        <m:sSub>
          <m:sSubPr>
            <m:ctrlPr>
              <w:ins w:id="491" w:author="Yan Cheng" w:date="2025-04-27T23:13:00Z">
                <w:rPr>
                  <w:rFonts w:ascii="Cambria Math" w:hAnsi="Cambria Math"/>
                  <w:i/>
                </w:rPr>
              </w:ins>
            </m:ctrlPr>
          </m:sSubPr>
          <m:e>
            <m:r>
              <w:ins w:id="492" w:author="Yan Cheng" w:date="2025-04-27T23:13:00Z">
                <w:rPr>
                  <w:rFonts w:ascii="Cambria Math" w:hAnsi="Cambria Math"/>
                </w:rPr>
                <m:t>g</m:t>
              </w:ins>
            </m:r>
          </m:e>
          <m:sub>
            <m:r>
              <w:ins w:id="493" w:author="Yan Cheng" w:date="2025-04-27T23:13:00Z">
                <w:rPr>
                  <w:rFonts w:ascii="Cambria Math" w:hAnsi="Cambria Math"/>
                </w:rPr>
                <m:t>0(2i)</m:t>
              </w:ins>
            </m:r>
          </m:sub>
        </m:sSub>
        <m:r>
          <w:ins w:id="494" w:author="Yan Cheng" w:date="2025-04-27T23:13:00Z">
            <w:rPr>
              <w:rFonts w:ascii="Cambria Math" w:hAnsi="Cambria Math"/>
            </w:rPr>
            <m:t>=</m:t>
          </w:ins>
        </m:r>
        <m:sSub>
          <m:sSubPr>
            <m:ctrlPr>
              <w:ins w:id="495" w:author="Yan Cheng" w:date="2025-04-27T23:13:00Z">
                <w:rPr>
                  <w:rFonts w:ascii="Cambria Math" w:hAnsi="Cambria Math"/>
                  <w:i/>
                </w:rPr>
              </w:ins>
            </m:ctrlPr>
          </m:sSubPr>
          <m:e>
            <m:r>
              <w:ins w:id="496" w:author="Yan Cheng" w:date="2025-04-27T23:17:00Z">
                <w:rPr>
                  <w:rFonts w:ascii="Cambria Math" w:hAnsi="Cambria Math"/>
                </w:rPr>
                <m:t>1-</m:t>
              </w:ins>
            </m:r>
            <m:r>
              <w:ins w:id="497" w:author="Yan Cheng" w:date="2025-04-27T23:13:00Z">
                <w:rPr>
                  <w:rFonts w:ascii="Cambria Math" w:hAnsi="Cambria Math"/>
                </w:rPr>
                <m:t>f</m:t>
              </w:ins>
            </m:r>
          </m:e>
          <m:sub>
            <m:r>
              <w:ins w:id="498" w:author="Yan Cheng" w:date="2025-04-27T23:13:00Z">
                <w:rPr>
                  <w:rFonts w:ascii="Cambria Math" w:hAnsi="Cambria Math"/>
                </w:rPr>
                <m:t>0i</m:t>
              </w:ins>
            </m:r>
          </m:sub>
        </m:sSub>
      </m:oMath>
      <w:ins w:id="499" w:author="Yan Cheng" w:date="2025-04-27T23:18:00Z">
        <w:r w:rsidR="008050FF">
          <w:rPr>
            <w:rFonts w:hint="eastAsia"/>
            <w:lang w:eastAsia="zh-CN"/>
          </w:rPr>
          <w:t>;</w:t>
        </w:r>
      </w:ins>
    </w:p>
    <w:p w14:paraId="62F0D736" w14:textId="660B8881" w:rsidR="00F41A22" w:rsidRDefault="00B2243E" w:rsidP="00346B01">
      <w:pPr>
        <w:ind w:left="284"/>
      </w:pPr>
      <w:ins w:id="500" w:author="Yan Cheng" w:date="2025-04-23T19:40:00Z">
        <w:r>
          <w:tab/>
        </w:r>
      </w:ins>
      <m:oMath>
        <m:sSub>
          <m:sSubPr>
            <m:ctrlPr>
              <w:ins w:id="501" w:author="Yan Cheng" w:date="2025-04-23T19:40:00Z">
                <w:rPr>
                  <w:rFonts w:ascii="Cambria Math" w:hAnsi="Cambria Math"/>
                  <w:i/>
                </w:rPr>
              </w:ins>
            </m:ctrlPr>
          </m:sSubPr>
          <m:e>
            <m:r>
              <w:ins w:id="502" w:author="Yan Cheng" w:date="2025-04-23T19:40:00Z">
                <w:rPr>
                  <w:rFonts w:ascii="Cambria Math" w:hAnsi="Cambria Math"/>
                </w:rPr>
                <m:t>g</m:t>
              </w:ins>
            </m:r>
          </m:e>
          <m:sub>
            <m:r>
              <w:ins w:id="503" w:author="Yan Cheng" w:date="2025-04-23T19:47:00Z">
                <w:rPr>
                  <w:rFonts w:ascii="Cambria Math" w:hAnsi="Cambria Math"/>
                </w:rPr>
                <m:t>0(</m:t>
              </w:ins>
            </m:r>
            <m:r>
              <w:ins w:id="504" w:author="Yan Cheng" w:date="2025-04-23T19:40:00Z">
                <w:rPr>
                  <w:rFonts w:ascii="Cambria Math" w:hAnsi="Cambria Math"/>
                </w:rPr>
                <m:t>2i</m:t>
              </w:ins>
            </m:r>
            <m:r>
              <w:ins w:id="505" w:author="Yan Cheng" w:date="2025-04-27T23:13:00Z">
                <w:rPr>
                  <w:rFonts w:ascii="Cambria Math" w:hAnsi="Cambria Math"/>
                </w:rPr>
                <m:t>+</m:t>
              </w:ins>
            </m:r>
            <m:r>
              <w:ins w:id="506" w:author="Yan Cheng" w:date="2025-04-23T19:40:00Z">
                <w:rPr>
                  <w:rFonts w:ascii="Cambria Math" w:hAnsi="Cambria Math"/>
                </w:rPr>
                <m:t>1</m:t>
              </w:ins>
            </m:r>
            <m:r>
              <w:ins w:id="507" w:author="Yan Cheng" w:date="2025-04-23T19:47:00Z">
                <w:rPr>
                  <w:rFonts w:ascii="Cambria Math" w:hAnsi="Cambria Math"/>
                </w:rPr>
                <m:t>)</m:t>
              </w:ins>
            </m:r>
          </m:sub>
        </m:sSub>
        <m:r>
          <w:ins w:id="508" w:author="Yan Cheng" w:date="2025-04-23T19:40:00Z">
            <w:rPr>
              <w:rFonts w:ascii="Cambria Math" w:hAnsi="Cambria Math"/>
            </w:rPr>
            <m:t>=</m:t>
          </w:ins>
        </m:r>
        <m:r>
          <w:ins w:id="509" w:author="Yan Cheng" w:date="2025-04-23T19:41:00Z">
            <m:rPr>
              <m:sty m:val="p"/>
            </m:rPr>
            <w:rPr>
              <w:rFonts w:ascii="Cambria Math" w:hAnsi="Cambria Math"/>
            </w:rPr>
            <m:t xml:space="preserve"> </m:t>
          </w:ins>
        </m:r>
        <m:sSub>
          <m:sSubPr>
            <m:ctrlPr>
              <w:ins w:id="510" w:author="Yan Cheng" w:date="2025-04-23T19:41:00Z">
                <w:rPr>
                  <w:rFonts w:ascii="Cambria Math" w:hAnsi="Cambria Math"/>
                  <w:i/>
                </w:rPr>
              </w:ins>
            </m:ctrlPr>
          </m:sSubPr>
          <m:e>
            <m:r>
              <w:ins w:id="511" w:author="Yan Cheng" w:date="2025-04-23T19:41:00Z">
                <w:rPr>
                  <w:rFonts w:ascii="Cambria Math" w:hAnsi="Cambria Math"/>
                </w:rPr>
                <m:t>f</m:t>
              </w:ins>
            </m:r>
          </m:e>
          <m:sub>
            <m:r>
              <w:ins w:id="512" w:author="Yan Cheng" w:date="2025-04-23T19:42:00Z">
                <w:rPr>
                  <w:rFonts w:ascii="Cambria Math" w:hAnsi="Cambria Math"/>
                </w:rPr>
                <m:t>0</m:t>
              </w:ins>
            </m:r>
            <m:r>
              <w:ins w:id="513" w:author="Yan Cheng" w:date="2025-04-23T19:41:00Z">
                <w:rPr>
                  <w:rFonts w:ascii="Cambria Math" w:hAnsi="Cambria Math"/>
                </w:rPr>
                <m:t>i</m:t>
              </w:ins>
            </m:r>
          </m:sub>
        </m:sSub>
      </m:oMath>
      <w:ins w:id="514" w:author="Yan Cheng" w:date="2025-04-23T19:40:00Z">
        <w:r>
          <w:t>;</w:t>
        </w:r>
      </w:ins>
    </w:p>
    <w:p w14:paraId="7D16B253" w14:textId="77777777" w:rsidR="004C0F6A" w:rsidRPr="004C0F6A" w:rsidRDefault="004C0F6A" w:rsidP="004C0F6A">
      <w:pPr>
        <w:keepNext/>
        <w:keepLines/>
        <w:pBdr>
          <w:top w:val="single" w:sz="12" w:space="3" w:color="auto"/>
        </w:pBdr>
        <w:tabs>
          <w:tab w:val="num" w:pos="851"/>
        </w:tabs>
        <w:overflowPunct w:val="0"/>
        <w:autoSpaceDE w:val="0"/>
        <w:autoSpaceDN w:val="0"/>
        <w:adjustRightInd w:val="0"/>
        <w:spacing w:before="240"/>
        <w:ind w:left="851" w:hanging="851"/>
        <w:textAlignment w:val="baseline"/>
        <w:outlineLvl w:val="0"/>
        <w:rPr>
          <w:rFonts w:ascii="Arial" w:eastAsia="等线" w:hAnsi="Arial"/>
          <w:sz w:val="36"/>
          <w:lang w:eastAsia="zh-CN"/>
        </w:rPr>
      </w:pPr>
      <w:bookmarkStart w:id="515" w:name="_Toc146188135"/>
      <w:bookmarkStart w:id="516" w:name="_Toc191983328"/>
      <w:r w:rsidRPr="004C0F6A">
        <w:rPr>
          <w:rFonts w:ascii="Arial" w:eastAsia="等线" w:hAnsi="Arial" w:hint="eastAsia"/>
          <w:sz w:val="36"/>
          <w:lang w:eastAsia="zh-CN"/>
        </w:rPr>
        <w:t>8</w:t>
      </w:r>
      <w:r w:rsidRPr="004C0F6A">
        <w:rPr>
          <w:rFonts w:ascii="Arial" w:eastAsia="等线" w:hAnsi="Arial" w:hint="eastAsia"/>
          <w:sz w:val="36"/>
          <w:lang w:eastAsia="zh-CN"/>
        </w:rPr>
        <w:tab/>
      </w:r>
      <w:proofErr w:type="spellStart"/>
      <w:r w:rsidRPr="004C0F6A">
        <w:rPr>
          <w:rFonts w:ascii="Arial" w:eastAsia="等线" w:hAnsi="Arial"/>
          <w:sz w:val="36"/>
          <w:lang w:eastAsia="zh-CN"/>
        </w:rPr>
        <w:t>Side</w:t>
      </w:r>
      <w:r w:rsidRPr="004C0F6A">
        <w:rPr>
          <w:rFonts w:ascii="Arial" w:eastAsia="等线" w:hAnsi="Arial" w:hint="eastAsia"/>
          <w:sz w:val="36"/>
          <w:lang w:eastAsia="zh-CN"/>
        </w:rPr>
        <w:t>link</w:t>
      </w:r>
      <w:proofErr w:type="spellEnd"/>
      <w:r w:rsidRPr="004C0F6A">
        <w:rPr>
          <w:rFonts w:ascii="Arial" w:eastAsia="等线" w:hAnsi="Arial" w:hint="eastAsia"/>
          <w:sz w:val="36"/>
          <w:lang w:eastAsia="zh-CN"/>
        </w:rPr>
        <w:t xml:space="preserve"> transport channels and control information</w:t>
      </w:r>
      <w:bookmarkEnd w:id="515"/>
      <w:bookmarkEnd w:id="516"/>
    </w:p>
    <w:p w14:paraId="6AC42178" w14:textId="77777777" w:rsidR="004C0F6A" w:rsidRPr="004C0F6A" w:rsidRDefault="004C0F6A" w:rsidP="004C0F6A">
      <w:pPr>
        <w:keepNext/>
        <w:keepLines/>
        <w:numPr>
          <w:ilvl w:val="1"/>
          <w:numId w:val="0"/>
        </w:numPr>
        <w:tabs>
          <w:tab w:val="num" w:pos="851"/>
        </w:tabs>
        <w:overflowPunct w:val="0"/>
        <w:autoSpaceDE w:val="0"/>
        <w:autoSpaceDN w:val="0"/>
        <w:adjustRightInd w:val="0"/>
        <w:spacing w:before="180"/>
        <w:ind w:left="851" w:hanging="851"/>
        <w:textAlignment w:val="baseline"/>
        <w:outlineLvl w:val="1"/>
        <w:rPr>
          <w:rFonts w:ascii="Arial" w:eastAsia="等线" w:hAnsi="Arial"/>
          <w:sz w:val="32"/>
          <w:lang w:eastAsia="zh-CN"/>
        </w:rPr>
      </w:pPr>
      <w:bookmarkStart w:id="517" w:name="_Toc146188136"/>
      <w:bookmarkStart w:id="518" w:name="_Toc191983329"/>
      <w:r w:rsidRPr="004C0F6A">
        <w:rPr>
          <w:rFonts w:ascii="Arial" w:eastAsia="等线" w:hAnsi="Arial"/>
          <w:sz w:val="32"/>
          <w:lang w:eastAsia="zh-CN"/>
        </w:rPr>
        <w:t>8</w:t>
      </w:r>
      <w:r w:rsidRPr="004C0F6A">
        <w:rPr>
          <w:rFonts w:ascii="Arial" w:eastAsia="等线" w:hAnsi="Arial" w:hint="eastAsia"/>
          <w:sz w:val="32"/>
          <w:lang w:eastAsia="zh-CN"/>
        </w:rPr>
        <w:t>.1</w:t>
      </w:r>
      <w:r w:rsidRPr="004C0F6A">
        <w:rPr>
          <w:rFonts w:ascii="Arial" w:eastAsia="等线" w:hAnsi="Arial" w:hint="eastAsia"/>
          <w:sz w:val="32"/>
          <w:lang w:eastAsia="zh-CN"/>
        </w:rPr>
        <w:tab/>
      </w:r>
      <w:proofErr w:type="spellStart"/>
      <w:r w:rsidRPr="004C0F6A">
        <w:rPr>
          <w:rFonts w:ascii="Arial" w:eastAsia="等线" w:hAnsi="Arial"/>
          <w:sz w:val="32"/>
          <w:lang w:eastAsia="zh-CN"/>
        </w:rPr>
        <w:t>Sidelink</w:t>
      </w:r>
      <w:proofErr w:type="spellEnd"/>
      <w:r w:rsidRPr="004C0F6A">
        <w:rPr>
          <w:rFonts w:ascii="Arial" w:eastAsia="等线" w:hAnsi="Arial"/>
          <w:sz w:val="32"/>
          <w:lang w:eastAsia="zh-CN"/>
        </w:rPr>
        <w:t xml:space="preserve"> b</w:t>
      </w:r>
      <w:r w:rsidRPr="004C0F6A">
        <w:rPr>
          <w:rFonts w:ascii="Arial" w:eastAsia="等线" w:hAnsi="Arial" w:hint="eastAsia"/>
          <w:sz w:val="32"/>
          <w:lang w:eastAsia="zh-CN"/>
        </w:rPr>
        <w:t>roadcast channel</w:t>
      </w:r>
      <w:bookmarkEnd w:id="517"/>
      <w:bookmarkEnd w:id="518"/>
    </w:p>
    <w:p w14:paraId="0144FA99" w14:textId="77777777" w:rsidR="004C0F6A" w:rsidRPr="004C0F6A" w:rsidRDefault="004C0F6A" w:rsidP="004C0F6A">
      <w:pPr>
        <w:overflowPunct w:val="0"/>
        <w:autoSpaceDE w:val="0"/>
        <w:autoSpaceDN w:val="0"/>
        <w:adjustRightInd w:val="0"/>
        <w:textAlignment w:val="baseline"/>
        <w:rPr>
          <w:rFonts w:eastAsia="等线"/>
          <w:lang w:eastAsia="zh-CN"/>
        </w:rPr>
      </w:pPr>
      <w:r w:rsidRPr="004C0F6A">
        <w:rPr>
          <w:rFonts w:eastAsia="等线"/>
          <w:lang w:eastAsia="zh-CN"/>
        </w:rPr>
        <w:t>The processing for SL-BCH transport channel follows the BCH according to clause 7.1, with the following changes:</w:t>
      </w:r>
    </w:p>
    <w:p w14:paraId="4E4E78C0" w14:textId="77777777" w:rsidR="004C0F6A" w:rsidRPr="004C0F6A" w:rsidRDefault="004C0F6A" w:rsidP="004C0F6A">
      <w:pPr>
        <w:overflowPunct w:val="0"/>
        <w:autoSpaceDE w:val="0"/>
        <w:autoSpaceDN w:val="0"/>
        <w:adjustRightInd w:val="0"/>
        <w:ind w:left="568" w:hanging="284"/>
        <w:textAlignment w:val="baseline"/>
        <w:rPr>
          <w:rFonts w:eastAsia="等线"/>
          <w:lang w:eastAsia="zh-CN"/>
        </w:rPr>
      </w:pPr>
      <w:r w:rsidRPr="004C0F6A">
        <w:rPr>
          <w:rFonts w:eastAsia="等线"/>
          <w:lang w:eastAsia="zh-CN"/>
        </w:rPr>
        <w:t>-</w:t>
      </w:r>
      <w:r w:rsidRPr="004C0F6A">
        <w:rPr>
          <w:rFonts w:eastAsia="等线"/>
          <w:lang w:eastAsia="zh-CN"/>
        </w:rPr>
        <w:tab/>
        <w:t>In Clause 7.1, 'maximum of one transport block every 80ms' is replaced with 'maximum of one transport block'.</w:t>
      </w:r>
    </w:p>
    <w:p w14:paraId="337B4E4B" w14:textId="77777777" w:rsidR="004C0F6A" w:rsidRPr="004C0F6A" w:rsidRDefault="004C0F6A" w:rsidP="004C0F6A">
      <w:pPr>
        <w:overflowPunct w:val="0"/>
        <w:autoSpaceDE w:val="0"/>
        <w:autoSpaceDN w:val="0"/>
        <w:adjustRightInd w:val="0"/>
        <w:ind w:left="568" w:hanging="284"/>
        <w:textAlignment w:val="baseline"/>
        <w:rPr>
          <w:rFonts w:eastAsia="等线"/>
          <w:lang w:eastAsia="zh-CN"/>
        </w:rPr>
      </w:pPr>
      <w:r w:rsidRPr="004C0F6A">
        <w:rPr>
          <w:rFonts w:eastAsia="等线"/>
          <w:lang w:eastAsia="zh-CN"/>
        </w:rPr>
        <w:t>-</w:t>
      </w:r>
      <w:r w:rsidRPr="004C0F6A">
        <w:rPr>
          <w:rFonts w:eastAsia="等线"/>
          <w:lang w:eastAsia="zh-CN"/>
        </w:rPr>
        <w:tab/>
      </w:r>
      <w:r w:rsidRPr="004C0F6A">
        <w:rPr>
          <w:rFonts w:eastAsia="等线" w:hint="eastAsia"/>
          <w:lang w:eastAsia="zh-CN"/>
        </w:rPr>
        <w:t xml:space="preserve">Clause 7.1.1 for PBCH payload generation is </w:t>
      </w:r>
      <w:r w:rsidRPr="004C0F6A">
        <w:rPr>
          <w:rFonts w:eastAsia="等线"/>
          <w:lang w:eastAsia="zh-CN"/>
        </w:rPr>
        <w:t>not performed</w:t>
      </w:r>
      <w:r w:rsidRPr="004C0F6A">
        <w:rPr>
          <w:rFonts w:eastAsia="等线" w:hint="eastAsia"/>
          <w:lang w:eastAsia="zh-CN"/>
        </w:rPr>
        <w:t>.</w:t>
      </w:r>
    </w:p>
    <w:p w14:paraId="1C7771CF" w14:textId="77777777" w:rsidR="004C0F6A" w:rsidRPr="004C0F6A" w:rsidRDefault="004C0F6A" w:rsidP="004C0F6A">
      <w:pPr>
        <w:overflowPunct w:val="0"/>
        <w:autoSpaceDE w:val="0"/>
        <w:autoSpaceDN w:val="0"/>
        <w:adjustRightInd w:val="0"/>
        <w:ind w:left="568" w:hanging="284"/>
        <w:textAlignment w:val="baseline"/>
        <w:rPr>
          <w:rFonts w:eastAsia="等线"/>
          <w:lang w:eastAsia="zh-CN"/>
        </w:rPr>
      </w:pPr>
      <w:r w:rsidRPr="004C0F6A">
        <w:rPr>
          <w:rFonts w:eastAsia="等线" w:hint="eastAsia"/>
          <w:lang w:eastAsia="zh-CN"/>
        </w:rPr>
        <w:t>-</w:t>
      </w:r>
      <w:r w:rsidRPr="004C0F6A">
        <w:rPr>
          <w:rFonts w:eastAsia="等线" w:hint="eastAsia"/>
          <w:lang w:eastAsia="zh-CN"/>
        </w:rPr>
        <w:tab/>
      </w:r>
      <w:r w:rsidRPr="004C0F6A">
        <w:rPr>
          <w:rFonts w:eastAsia="等线"/>
          <w:lang w:eastAsia="zh-CN"/>
        </w:rPr>
        <w:t xml:space="preserve">Clause 7.1.2 for scrambling is </w:t>
      </w:r>
      <w:r w:rsidRPr="004C0F6A">
        <w:rPr>
          <w:rFonts w:eastAsia="等线" w:hint="eastAsia"/>
          <w:lang w:eastAsia="zh-CN"/>
        </w:rPr>
        <w:t>not performed</w:t>
      </w:r>
      <w:r w:rsidRPr="004C0F6A">
        <w:rPr>
          <w:rFonts w:eastAsia="等线"/>
          <w:lang w:eastAsia="zh-CN"/>
        </w:rPr>
        <w:t>.</w:t>
      </w:r>
    </w:p>
    <w:p w14:paraId="2D55CE85" w14:textId="77777777" w:rsidR="004C0F6A" w:rsidRPr="004C0F6A" w:rsidRDefault="004C0F6A" w:rsidP="004C0F6A">
      <w:pPr>
        <w:overflowPunct w:val="0"/>
        <w:autoSpaceDE w:val="0"/>
        <w:autoSpaceDN w:val="0"/>
        <w:adjustRightInd w:val="0"/>
        <w:ind w:left="568" w:hanging="284"/>
        <w:textAlignment w:val="baseline"/>
        <w:rPr>
          <w:rFonts w:eastAsia="等线"/>
          <w:lang w:eastAsia="zh-CN"/>
        </w:rPr>
      </w:pPr>
      <w:r w:rsidRPr="004C0F6A">
        <w:rPr>
          <w:rFonts w:eastAsia="等线"/>
          <w:lang w:eastAsia="zh-CN"/>
        </w:rPr>
        <w:lastRenderedPageBreak/>
        <w:t>-</w:t>
      </w:r>
      <w:r w:rsidRPr="004C0F6A">
        <w:rPr>
          <w:rFonts w:eastAsia="等线"/>
          <w:lang w:eastAsia="zh-CN"/>
        </w:rPr>
        <w:tab/>
        <w:t>In clause 7.1.</w:t>
      </w:r>
      <w:r w:rsidRPr="004C0F6A">
        <w:rPr>
          <w:rFonts w:eastAsia="等线" w:hint="eastAsia"/>
          <w:lang w:eastAsia="zh-CN"/>
        </w:rPr>
        <w:t>5</w:t>
      </w:r>
      <w:r w:rsidRPr="004C0F6A">
        <w:rPr>
          <w:rFonts w:eastAsia="等线"/>
          <w:lang w:eastAsia="zh-CN"/>
        </w:rPr>
        <w:t xml:space="preserve">, the rate matching output sequence length E = 1386 when higher layer parameter </w:t>
      </w:r>
      <w:proofErr w:type="spellStart"/>
      <w:r w:rsidRPr="004C0F6A">
        <w:rPr>
          <w:rFonts w:eastAsia="等线"/>
          <w:i/>
          <w:lang w:eastAsia="zh-CN"/>
        </w:rPr>
        <w:t>cyclicPrefix</w:t>
      </w:r>
      <w:proofErr w:type="spellEnd"/>
      <w:r w:rsidRPr="004C0F6A">
        <w:rPr>
          <w:rFonts w:eastAsia="等线"/>
          <w:lang w:eastAsia="zh-CN"/>
        </w:rPr>
        <w:t xml:space="preserve"> is configured, otherwise, E = 1782.</w:t>
      </w:r>
    </w:p>
    <w:p w14:paraId="7691B8B8" w14:textId="77777777" w:rsidR="004C0F6A" w:rsidRDefault="004C0F6A" w:rsidP="004C0F6A">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EC7CB1B" w14:textId="77777777" w:rsidR="004C0F6A" w:rsidRPr="004C0F6A" w:rsidRDefault="004C0F6A" w:rsidP="00B2243E">
      <w:pPr>
        <w:ind w:left="284"/>
      </w:pPr>
    </w:p>
    <w:sectPr w:rsidR="004C0F6A" w:rsidRPr="004C0F6A"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Yan Cheng" w:date="2025-04-29T18:03:00Z" w:initials="Yan Cheng">
    <w:p w14:paraId="67C02B87" w14:textId="1EEBA2EE" w:rsidR="00BE2620" w:rsidRDefault="00BE2620">
      <w:pPr>
        <w:pStyle w:val="CommentText"/>
      </w:pPr>
      <w:r>
        <w:rPr>
          <w:rStyle w:val="CommentReference"/>
        </w:rPr>
        <w:annotationRef/>
      </w:r>
      <w:r>
        <w:t>Editor’s note: Further update can be done depending on further agreements</w:t>
      </w:r>
      <w:r>
        <w:rPr>
          <w:rFonts w:hint="eastAsia"/>
          <w:lang w:eastAsia="zh-CN"/>
        </w:rPr>
        <w:t>,</w:t>
      </w:r>
      <w:r>
        <w:rPr>
          <w:lang w:eastAsia="zh-CN"/>
        </w:rPr>
        <w:t xml:space="preserve"> e.g.</w:t>
      </w:r>
      <w:r>
        <w:t xml:space="preserve"> where to get the information bits for the wake-up information (e.g. link to any higher layer spec</w:t>
      </w:r>
      <w:r w:rsidR="00DA37CC">
        <w:t>?</w:t>
      </w:r>
      <w:r>
        <w:t>)</w:t>
      </w:r>
      <w:r w:rsidR="00DA37CC">
        <w:t xml:space="preserve">. Further alignment between 213 and 214 can be further discussed. </w:t>
      </w:r>
    </w:p>
  </w:comment>
  <w:comment w:id="69" w:author="Yan Cheng" w:date="2025-04-29T18:20:00Z" w:initials="Yan Cheng">
    <w:p w14:paraId="7A8511ED" w14:textId="7C5E6F04" w:rsidR="00FF3B4A" w:rsidRDefault="00FF3B4A">
      <w:pPr>
        <w:pStyle w:val="CommentText"/>
        <w:rPr>
          <w:lang w:eastAsia="zh-CN"/>
        </w:rPr>
      </w:pPr>
      <w:r>
        <w:rPr>
          <w:rStyle w:val="CommentReference"/>
        </w:rPr>
        <w:annotationRef/>
      </w:r>
      <w:r>
        <w:rPr>
          <w:rFonts w:hint="eastAsia"/>
          <w:lang w:eastAsia="zh-CN"/>
        </w:rPr>
        <w:t>E</w:t>
      </w:r>
      <w:r>
        <w:rPr>
          <w:lang w:eastAsia="zh-CN"/>
        </w:rPr>
        <w:t>ditor’s note: ‘OOK modulation’ or ‘sequence modulation’</w:t>
      </w:r>
      <w:r w:rsidR="006B7331">
        <w:rPr>
          <w:lang w:eastAsia="zh-CN"/>
        </w:rPr>
        <w:t xml:space="preserve"> in the draft CR</w:t>
      </w:r>
      <w:r>
        <w:rPr>
          <w:lang w:eastAsia="zh-CN"/>
        </w:rPr>
        <w:t xml:space="preserve"> is just tentative terminology for differentiating the two cases. We can further figure out whether any other good way to differentiate. </w:t>
      </w:r>
    </w:p>
  </w:comment>
  <w:comment w:id="202" w:author="Yan Cheng" w:date="2025-04-23T19:30:00Z" w:initials="Yan Cheng">
    <w:p w14:paraId="463304A1" w14:textId="4F9925E3" w:rsidR="008B1C49" w:rsidRDefault="008B1C49">
      <w:pPr>
        <w:pStyle w:val="CommentText"/>
      </w:pPr>
      <w:r>
        <w:rPr>
          <w:rStyle w:val="CommentReference"/>
        </w:rPr>
        <w:annotationRef/>
      </w:r>
      <w:r>
        <w:rPr>
          <w:rFonts w:hint="eastAsia"/>
          <w:lang w:eastAsia="zh-CN"/>
        </w:rPr>
        <w:t>E</w:t>
      </w:r>
      <w:r>
        <w:rPr>
          <w:lang w:eastAsia="zh-CN"/>
        </w:rPr>
        <w:t xml:space="preserve">ditor’s note: Further update will be done once there is </w:t>
      </w:r>
      <w:r w:rsidR="00937888">
        <w:rPr>
          <w:lang w:eastAsia="zh-CN"/>
        </w:rPr>
        <w:t xml:space="preserve">more </w:t>
      </w:r>
      <w:r>
        <w:rPr>
          <w:lang w:eastAsia="zh-CN"/>
        </w:rPr>
        <w:t>agreement</w:t>
      </w:r>
      <w:r w:rsidR="00937888">
        <w:rPr>
          <w:lang w:eastAsia="zh-CN"/>
        </w:rPr>
        <w:t>s</w:t>
      </w:r>
      <w:r>
        <w:rPr>
          <w:lang w:eastAsia="zh-CN"/>
        </w:rPr>
        <w:t xml:space="preserve"> on the rate matching output sequence length.</w:t>
      </w:r>
    </w:p>
  </w:comment>
  <w:comment w:id="279" w:author="Yan Cheng" w:date="2025-04-27T23:02:00Z" w:initials="Yan Cheng">
    <w:p w14:paraId="28216225" w14:textId="242A31A6" w:rsidR="003A325B" w:rsidRDefault="003A325B">
      <w:pPr>
        <w:pStyle w:val="CommentText"/>
        <w:rPr>
          <w:lang w:eastAsia="zh-CN"/>
        </w:rPr>
      </w:pPr>
      <w:r>
        <w:rPr>
          <w:rStyle w:val="CommentReference"/>
        </w:rPr>
        <w:annotationRef/>
      </w:r>
      <w:r>
        <w:rPr>
          <w:rFonts w:hint="eastAsia"/>
          <w:lang w:eastAsia="zh-CN"/>
        </w:rPr>
        <w:t>E</w:t>
      </w:r>
      <w:r>
        <w:rPr>
          <w:lang w:eastAsia="zh-CN"/>
        </w:rPr>
        <w:t xml:space="preserve">ditor’s note: </w:t>
      </w:r>
      <w:r w:rsidR="00B237B1">
        <w:rPr>
          <w:lang w:eastAsia="zh-CN"/>
        </w:rPr>
        <w:t>This doesn't imply whether</w:t>
      </w:r>
      <w:r>
        <w:rPr>
          <w:lang w:eastAsia="zh-CN"/>
        </w:rPr>
        <w:t xml:space="preserve"> the number of sequences configured by higher layer can be equal to one.</w:t>
      </w:r>
    </w:p>
  </w:comment>
  <w:comment w:id="367" w:author="Yan Cheng" w:date="2025-04-27T22:44:00Z" w:initials="Yan Cheng">
    <w:p w14:paraId="10B2D787" w14:textId="77777777" w:rsidR="00A107AE" w:rsidRPr="00A107AE" w:rsidRDefault="006541EF" w:rsidP="00A107AE">
      <w:pPr>
        <w:spacing w:beforeLines="50" w:before="120"/>
        <w:rPr>
          <w:kern w:val="2"/>
          <w:lang w:eastAsia="zh-CN"/>
        </w:rPr>
      </w:pPr>
      <w:r>
        <w:rPr>
          <w:rStyle w:val="CommentReference"/>
        </w:rPr>
        <w:annotationRef/>
      </w:r>
      <w:r w:rsidR="00A107AE" w:rsidRPr="00A107AE">
        <w:rPr>
          <w:rFonts w:hint="eastAsia"/>
          <w:lang w:eastAsia="zh-CN"/>
        </w:rPr>
        <w:t>E</w:t>
      </w:r>
      <w:r w:rsidR="00A107AE" w:rsidRPr="00A107AE">
        <w:rPr>
          <w:lang w:eastAsia="zh-CN"/>
        </w:rPr>
        <w:t xml:space="preserve">ditor’s note: Rate matching is added here to reflect the agreement below. Further update can be done depending on whether/how to do rate matching for the second bit block, including whether E_wus here can be different from the E_wus in clause 7.4.2.1 for OOK modulation or not, depending on whether to support the case with sequence modulation only.  </w:t>
      </w:r>
    </w:p>
    <w:p w14:paraId="56F6F95E" w14:textId="38030DA4" w:rsidR="006541EF" w:rsidRPr="00A107AE" w:rsidRDefault="006541EF">
      <w:pPr>
        <w:pStyle w:val="CommentText"/>
        <w:rPr>
          <w:lang w:eastAsia="zh-CN"/>
        </w:rPr>
      </w:pPr>
    </w:p>
    <w:p w14:paraId="5C3C0127" w14:textId="77777777" w:rsidR="006541EF" w:rsidRDefault="006541EF">
      <w:pPr>
        <w:pStyle w:val="CommentText"/>
        <w:rPr>
          <w:lang w:eastAsia="zh-CN"/>
        </w:rPr>
      </w:pPr>
    </w:p>
    <w:p w14:paraId="64D248A9" w14:textId="77777777" w:rsidR="006541EF" w:rsidRPr="006F19F2" w:rsidRDefault="006541EF" w:rsidP="006541EF">
      <w:pPr>
        <w:ind w:right="200"/>
        <w:rPr>
          <w:rFonts w:ascii="Times" w:eastAsia="Batang" w:hAnsi="Times" w:cs="Times"/>
          <w:b/>
          <w:bCs/>
          <w:lang w:bidi="ar"/>
        </w:rPr>
      </w:pPr>
      <w:r w:rsidRPr="006F19F2">
        <w:rPr>
          <w:rFonts w:ascii="Times" w:eastAsia="Batang" w:hAnsi="Times" w:cs="Times"/>
          <w:b/>
          <w:bCs/>
          <w:highlight w:val="green"/>
          <w:lang w:bidi="ar"/>
        </w:rPr>
        <w:t>Agreement</w:t>
      </w:r>
    </w:p>
    <w:p w14:paraId="723A56E1" w14:textId="77777777" w:rsidR="006541EF" w:rsidRPr="006F19F2" w:rsidRDefault="006541EF" w:rsidP="006541EF">
      <w:pPr>
        <w:spacing w:after="0"/>
        <w:ind w:right="200"/>
        <w:rPr>
          <w:rFonts w:ascii="Times" w:eastAsia="Batang" w:hAnsi="Times" w:cs="Times"/>
        </w:rPr>
      </w:pPr>
      <w:r w:rsidRPr="006F19F2">
        <w:rPr>
          <w:rFonts w:ascii="Times" w:eastAsia="Batang" w:hAnsi="Times" w:cs="Times"/>
        </w:rPr>
        <w:t>Update the existing agreement as shown below:</w:t>
      </w:r>
    </w:p>
    <w:p w14:paraId="4323EDA0" w14:textId="77777777" w:rsidR="006541EF" w:rsidRPr="006F19F2" w:rsidRDefault="006541EF" w:rsidP="006541EF">
      <w:pPr>
        <w:spacing w:after="0"/>
        <w:ind w:right="200"/>
        <w:rPr>
          <w:rFonts w:ascii="Times" w:eastAsia="Batang" w:hAnsi="Times" w:cs="Times"/>
        </w:rPr>
      </w:pPr>
      <w:r w:rsidRPr="006F19F2">
        <w:rPr>
          <w:rFonts w:ascii="Times" w:eastAsia="Batang" w:hAnsi="Times" w:cs="Times"/>
        </w:rPr>
        <w:t xml:space="preserve">In case of overlaid OFDM sequence carrying information, support option 2: </w:t>
      </w:r>
    </w:p>
    <w:p w14:paraId="545FDE94" w14:textId="77777777" w:rsidR="006541EF" w:rsidRPr="006F19F2" w:rsidRDefault="006541EF" w:rsidP="006541EF">
      <w:pPr>
        <w:widowControl w:val="0"/>
        <w:numPr>
          <w:ilvl w:val="0"/>
          <w:numId w:val="89"/>
        </w:numPr>
        <w:tabs>
          <w:tab w:val="left" w:pos="420"/>
        </w:tabs>
        <w:wordWrap w:val="0"/>
        <w:overflowPunct w:val="0"/>
        <w:autoSpaceDE w:val="0"/>
        <w:autoSpaceDN w:val="0"/>
        <w:adjustRightInd w:val="0"/>
        <w:spacing w:after="0"/>
        <w:ind w:right="200"/>
        <w:contextualSpacing/>
        <w:jc w:val="both"/>
        <w:textAlignment w:val="baseline"/>
        <w:rPr>
          <w:rFonts w:ascii="Times" w:eastAsia="Batang" w:hAnsi="Times" w:cs="Times"/>
          <w:lang w:eastAsia="x-none"/>
        </w:rPr>
      </w:pPr>
      <w:r w:rsidRPr="006F19F2">
        <w:rPr>
          <w:rFonts w:ascii="Times" w:eastAsia="Batang" w:hAnsi="Times" w:cs="Times"/>
          <w:lang w:eastAsia="x-none"/>
        </w:rPr>
        <w:t xml:space="preserve">Option 2: One sequence is selected from multiple candidates overlaid OFDM sequences </w:t>
      </w:r>
      <w:r w:rsidRPr="006F19F2">
        <w:rPr>
          <w:rFonts w:ascii="Times" w:eastAsia="Batang" w:hAnsi="Times" w:cs="Times"/>
          <w:highlight w:val="yellow"/>
          <w:lang w:eastAsia="x-none"/>
        </w:rPr>
        <w:t>on each OOK ‘ON’ symbol,</w:t>
      </w:r>
      <w:r w:rsidRPr="006F19F2">
        <w:rPr>
          <w:rFonts w:ascii="Times" w:eastAsia="Batang" w:hAnsi="Times" w:cs="Times"/>
          <w:lang w:eastAsia="x-none"/>
        </w:rPr>
        <w:t xml:space="preserve"> and OFDM-based LP-WUR obtain LP-WUS information at least by overlaid OFDM sequence(s). Consider the following two sub-options for potential down-selection.  </w:t>
      </w:r>
    </w:p>
    <w:p w14:paraId="7CEAAA3B" w14:textId="77777777" w:rsidR="006541EF" w:rsidRPr="006F19F2" w:rsidRDefault="006541EF" w:rsidP="006541EF">
      <w:pPr>
        <w:widowControl w:val="0"/>
        <w:numPr>
          <w:ilvl w:val="1"/>
          <w:numId w:val="89"/>
        </w:numPr>
        <w:tabs>
          <w:tab w:val="left" w:pos="420"/>
        </w:tabs>
        <w:wordWrap w:val="0"/>
        <w:overflowPunct w:val="0"/>
        <w:autoSpaceDE w:val="0"/>
        <w:autoSpaceDN w:val="0"/>
        <w:adjustRightInd w:val="0"/>
        <w:spacing w:after="0"/>
        <w:ind w:right="200"/>
        <w:contextualSpacing/>
        <w:jc w:val="both"/>
        <w:textAlignment w:val="baseline"/>
        <w:rPr>
          <w:rFonts w:ascii="Times" w:eastAsia="Batang" w:hAnsi="Times" w:cs="Times"/>
          <w:strike/>
          <w:color w:val="FF0000"/>
          <w:lang w:eastAsia="x-none"/>
        </w:rPr>
      </w:pPr>
      <w:r w:rsidRPr="006F19F2">
        <w:rPr>
          <w:rFonts w:ascii="Times" w:eastAsia="Batang" w:hAnsi="Times" w:cs="Times"/>
          <w:strike/>
          <w:color w:val="FF0000"/>
          <w:lang w:eastAsia="x-none"/>
        </w:rPr>
        <w:t xml:space="preserve">Option 2-1: The overlaid OFDM sequence(s) carry part of information bits of LP-WUS. OFDM-based LP-WUR can obtain the whole information bits by OFDM sequence(s) and location of the OFDM sequence(s)/OOK </w:t>
      </w:r>
      <w:r w:rsidRPr="006F19F2">
        <w:rPr>
          <w:rFonts w:ascii="Times" w:eastAsia="Malgun Gothic" w:hAnsi="Times" w:cs="Times"/>
          <w:strike/>
          <w:color w:val="FF0000"/>
          <w:lang w:eastAsia="x-none"/>
        </w:rPr>
        <w:t xml:space="preserve">‘ON’ </w:t>
      </w:r>
      <w:r w:rsidRPr="006F19F2">
        <w:rPr>
          <w:rFonts w:ascii="Times" w:eastAsia="Batang" w:hAnsi="Times" w:cs="Times"/>
          <w:strike/>
          <w:color w:val="FF0000"/>
          <w:lang w:eastAsia="x-none"/>
        </w:rPr>
        <w:t xml:space="preserve">symbols. </w:t>
      </w:r>
    </w:p>
    <w:p w14:paraId="51918ACD" w14:textId="77777777" w:rsidR="006541EF" w:rsidRPr="006F19F2" w:rsidRDefault="006541EF" w:rsidP="006541EF">
      <w:pPr>
        <w:widowControl w:val="0"/>
        <w:numPr>
          <w:ilvl w:val="1"/>
          <w:numId w:val="89"/>
        </w:numPr>
        <w:tabs>
          <w:tab w:val="left" w:pos="420"/>
        </w:tabs>
        <w:wordWrap w:val="0"/>
        <w:overflowPunct w:val="0"/>
        <w:autoSpaceDE w:val="0"/>
        <w:autoSpaceDN w:val="0"/>
        <w:adjustRightInd w:val="0"/>
        <w:spacing w:after="0"/>
        <w:ind w:right="200"/>
        <w:contextualSpacing/>
        <w:jc w:val="both"/>
        <w:textAlignment w:val="baseline"/>
        <w:rPr>
          <w:rFonts w:ascii="Times" w:eastAsia="Batang" w:hAnsi="Times" w:cs="Times"/>
          <w:color w:val="FF0000"/>
          <w:lang w:eastAsia="x-none"/>
        </w:rPr>
      </w:pPr>
      <w:r w:rsidRPr="006F19F2">
        <w:rPr>
          <w:rFonts w:ascii="Times" w:eastAsia="Batang" w:hAnsi="Times" w:cs="Times"/>
          <w:lang w:eastAsia="x-none"/>
        </w:rPr>
        <w:t>Option 2-2: The overlaid OFDM sequence(s) carry all information bits of LP-WUS. OFDM-based LP-WUR can obtain the whole information bits by the overlaid OFDM sequence(s)</w:t>
      </w:r>
    </w:p>
    <w:p w14:paraId="5786AD91" w14:textId="77777777" w:rsidR="006541EF" w:rsidRPr="006F19F2" w:rsidRDefault="006541EF" w:rsidP="006541EF">
      <w:pPr>
        <w:widowControl w:val="0"/>
        <w:numPr>
          <w:ilvl w:val="2"/>
          <w:numId w:val="89"/>
        </w:numPr>
        <w:tabs>
          <w:tab w:val="left" w:pos="420"/>
        </w:tabs>
        <w:wordWrap w:val="0"/>
        <w:overflowPunct w:val="0"/>
        <w:autoSpaceDE w:val="0"/>
        <w:autoSpaceDN w:val="0"/>
        <w:adjustRightInd w:val="0"/>
        <w:spacing w:after="0"/>
        <w:ind w:right="200"/>
        <w:contextualSpacing/>
        <w:jc w:val="both"/>
        <w:textAlignment w:val="baseline"/>
        <w:rPr>
          <w:rFonts w:ascii="Times" w:eastAsia="Batang" w:hAnsi="Times" w:cs="Times"/>
          <w:color w:val="FF0000"/>
          <w:lang w:eastAsia="x-none"/>
        </w:rPr>
      </w:pPr>
      <w:r w:rsidRPr="006F19F2">
        <w:rPr>
          <w:rFonts w:ascii="Times" w:eastAsia="Batang" w:hAnsi="Times" w:cs="Times"/>
          <w:color w:val="FF0000"/>
          <w:lang w:eastAsia="x-none"/>
        </w:rPr>
        <w:t>FFS the how the information bits are carried by the overlaid OFDM sequence(s)</w:t>
      </w:r>
    </w:p>
    <w:p w14:paraId="64BD7E5F" w14:textId="77777777" w:rsidR="006541EF" w:rsidRDefault="006541EF" w:rsidP="006541EF">
      <w:pPr>
        <w:spacing w:beforeLines="50" w:before="120"/>
        <w:rPr>
          <w:rFonts w:ascii="Times" w:eastAsia="Malgun Gothic" w:hAnsi="Times" w:cs="Times"/>
        </w:rPr>
      </w:pPr>
      <w:r w:rsidRPr="006F19F2">
        <w:rPr>
          <w:rFonts w:ascii="Times" w:eastAsia="Malgun Gothic" w:hAnsi="Times" w:cs="Times"/>
        </w:rPr>
        <w:t xml:space="preserve">Note: the overlaid OFDM sequence in each OOK ‘ON’ symbol can be different according to information bits to be carried by the overlaid OFDM sequence within the LP-WUS.  </w:t>
      </w:r>
    </w:p>
    <w:p w14:paraId="02662E31" w14:textId="5BC97FE3" w:rsidR="006541EF" w:rsidRPr="006541EF" w:rsidRDefault="006541EF">
      <w:pPr>
        <w:pStyle w:val="CommentText"/>
        <w:rPr>
          <w:lang w:eastAsia="zh-CN"/>
        </w:rPr>
      </w:pPr>
    </w:p>
  </w:comment>
  <w:comment w:id="423" w:author="Yan Cheng" w:date="2025-04-23T22:47:00Z" w:initials="Yan Cheng">
    <w:p w14:paraId="2AB4F117" w14:textId="6885FC51" w:rsidR="002C0BD5" w:rsidRPr="002C0BD5" w:rsidRDefault="002C0BD5" w:rsidP="002C0BD5">
      <w:pPr>
        <w:spacing w:after="0"/>
        <w:rPr>
          <w:rFonts w:ascii="Arial" w:hAnsi="Arial" w:cs="Arial"/>
          <w:color w:val="0000FF"/>
          <w:shd w:val="clear" w:color="auto" w:fill="FFFFFF"/>
        </w:rPr>
      </w:pPr>
      <w:r>
        <w:rPr>
          <w:rStyle w:val="CommentReference"/>
        </w:rPr>
        <w:annotationRef/>
      </w:r>
      <w:r>
        <w:rPr>
          <w:rFonts w:hint="eastAsia"/>
          <w:lang w:eastAsia="zh-CN"/>
        </w:rPr>
        <w:t>E</w:t>
      </w:r>
      <w:r>
        <w:rPr>
          <w:lang w:eastAsia="zh-CN"/>
        </w:rPr>
        <w:t xml:space="preserve">ditor’s note: For RM coding, we don't use the name reed-Muller in the spec, thus similar manner is applied here for Manchester coding. Transform coding is the one I can think about for now, I will think more to see if any better naming. If there is any good idea, happy to hear also. </w:t>
      </w:r>
      <w:r>
        <w:fldChar w:fldCharType="begin"/>
      </w:r>
      <w:r>
        <w:instrText xml:space="preserve"> HYPERLINK "https://en.wikipedia.org/wiki/Reed%E2%80%93Muller_code" </w:instrText>
      </w:r>
      <w:r>
        <w:fldChar w:fldCharType="separate"/>
      </w:r>
    </w:p>
    <w:p w14:paraId="46362579" w14:textId="7A91C928" w:rsidR="002C0BD5" w:rsidRDefault="002C0BD5" w:rsidP="002C0BD5">
      <w:pPr>
        <w:pStyle w:val="CommentText"/>
        <w:rPr>
          <w:lang w:eastAsia="zh-CN"/>
        </w:rPr>
      </w:pPr>
      <w:r>
        <w:fldChar w:fldCharType="end"/>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C02B87" w15:done="0"/>
  <w15:commentEx w15:paraId="7A8511ED" w15:done="0"/>
  <w15:commentEx w15:paraId="463304A1" w15:done="0"/>
  <w15:commentEx w15:paraId="28216225" w15:done="0"/>
  <w15:commentEx w15:paraId="02662E31" w15:done="0"/>
  <w15:commentEx w15:paraId="463625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BB92FB" w16cex:dateUtc="2025-04-29T10:03:00Z"/>
  <w16cex:commentExtensible w16cex:durableId="2BBB96D4" w16cex:dateUtc="2025-04-29T10:20:00Z"/>
  <w16cex:commentExtensible w16cex:durableId="2BB3BE39" w16cex:dateUtc="2025-04-23T11:30:00Z"/>
  <w16cex:commentExtensible w16cex:durableId="2BB93612" w16cex:dateUtc="2025-04-27T15:02:00Z"/>
  <w16cex:commentExtensible w16cex:durableId="2BB931B4" w16cex:dateUtc="2025-04-27T14:44:00Z"/>
  <w16cex:commentExtensible w16cex:durableId="2BB3EC83" w16cex:dateUtc="2025-04-23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C02B87" w16cid:durableId="2BBB92FB"/>
  <w16cid:commentId w16cid:paraId="7A8511ED" w16cid:durableId="2BBB96D4"/>
  <w16cid:commentId w16cid:paraId="463304A1" w16cid:durableId="2BB3BE39"/>
  <w16cid:commentId w16cid:paraId="28216225" w16cid:durableId="2BB93612"/>
  <w16cid:commentId w16cid:paraId="02662E31" w16cid:durableId="2BB931B4"/>
  <w16cid:commentId w16cid:paraId="46362579" w16cid:durableId="2BB3EC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9A54C" w14:textId="77777777" w:rsidR="00607049" w:rsidRDefault="00607049">
      <w:r>
        <w:separator/>
      </w:r>
    </w:p>
  </w:endnote>
  <w:endnote w:type="continuationSeparator" w:id="0">
    <w:p w14:paraId="33D54B19" w14:textId="77777777" w:rsidR="00607049" w:rsidRDefault="0060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charset w:val="86"/>
    <w:family w:val="modern"/>
    <w:pitch w:val="default"/>
    <w:sig w:usb0="00000000" w:usb1="0000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4FD58" w14:textId="77777777" w:rsidR="00607049" w:rsidRDefault="00607049">
      <w:r>
        <w:separator/>
      </w:r>
    </w:p>
  </w:footnote>
  <w:footnote w:type="continuationSeparator" w:id="0">
    <w:p w14:paraId="4F1A9FC3" w14:textId="77777777" w:rsidR="00607049" w:rsidRDefault="00607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2"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F468D2"/>
    <w:multiLevelType w:val="hybridMultilevel"/>
    <w:tmpl w:val="76AADEE8"/>
    <w:lvl w:ilvl="0" w:tplc="40DEE5C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2"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03566790">
    <w:abstractNumId w:val="6"/>
  </w:num>
  <w:num w:numId="2" w16cid:durableId="1374815411">
    <w:abstractNumId w:val="10"/>
  </w:num>
  <w:num w:numId="3" w16cid:durableId="282660419">
    <w:abstractNumId w:val="80"/>
  </w:num>
  <w:num w:numId="4" w16cid:durableId="779422290">
    <w:abstractNumId w:val="26"/>
  </w:num>
  <w:num w:numId="5" w16cid:durableId="56782373">
    <w:abstractNumId w:val="64"/>
  </w:num>
  <w:num w:numId="6" w16cid:durableId="2017076339">
    <w:abstractNumId w:val="3"/>
  </w:num>
  <w:num w:numId="7" w16cid:durableId="1703482019">
    <w:abstractNumId w:val="54"/>
  </w:num>
  <w:num w:numId="8" w16cid:durableId="180969769">
    <w:abstractNumId w:val="57"/>
  </w:num>
  <w:num w:numId="9" w16cid:durableId="1487669609">
    <w:abstractNumId w:val="58"/>
  </w:num>
  <w:num w:numId="10" w16cid:durableId="2041784155">
    <w:abstractNumId w:val="84"/>
  </w:num>
  <w:num w:numId="11" w16cid:durableId="669258035">
    <w:abstractNumId w:val="31"/>
  </w:num>
  <w:num w:numId="12" w16cid:durableId="2107650420">
    <w:abstractNumId w:val="47"/>
  </w:num>
  <w:num w:numId="13" w16cid:durableId="121660114">
    <w:abstractNumId w:val="34"/>
  </w:num>
  <w:num w:numId="14" w16cid:durableId="1074200874">
    <w:abstractNumId w:val="52"/>
  </w:num>
  <w:num w:numId="15" w16cid:durableId="571040796">
    <w:abstractNumId w:val="88"/>
  </w:num>
  <w:num w:numId="16" w16cid:durableId="291711990">
    <w:abstractNumId w:val="53"/>
  </w:num>
  <w:num w:numId="17" w16cid:durableId="678318388">
    <w:abstractNumId w:val="48"/>
  </w:num>
  <w:num w:numId="18" w16cid:durableId="1886788894">
    <w:abstractNumId w:val="83"/>
  </w:num>
  <w:num w:numId="19" w16cid:durableId="168327338">
    <w:abstractNumId w:val="38"/>
  </w:num>
  <w:num w:numId="20" w16cid:durableId="1401906221">
    <w:abstractNumId w:val="33"/>
  </w:num>
  <w:num w:numId="21" w16cid:durableId="2062899941">
    <w:abstractNumId w:val="25"/>
  </w:num>
  <w:num w:numId="22" w16cid:durableId="2009403911">
    <w:abstractNumId w:val="8"/>
  </w:num>
  <w:num w:numId="23" w16cid:durableId="1192496762">
    <w:abstractNumId w:val="56"/>
  </w:num>
  <w:num w:numId="24" w16cid:durableId="697435538">
    <w:abstractNumId w:val="85"/>
  </w:num>
  <w:num w:numId="25" w16cid:durableId="2023163565">
    <w:abstractNumId w:val="76"/>
  </w:num>
  <w:num w:numId="26" w16cid:durableId="120076287">
    <w:abstractNumId w:val="16"/>
  </w:num>
  <w:num w:numId="27" w16cid:durableId="1304969551">
    <w:abstractNumId w:val="89"/>
  </w:num>
  <w:num w:numId="28" w16cid:durableId="1065639465">
    <w:abstractNumId w:val="28"/>
  </w:num>
  <w:num w:numId="29" w16cid:durableId="522015203">
    <w:abstractNumId w:val="78"/>
  </w:num>
  <w:num w:numId="30" w16cid:durableId="603195831">
    <w:abstractNumId w:val="24"/>
  </w:num>
  <w:num w:numId="31" w16cid:durableId="925113265">
    <w:abstractNumId w:val="67"/>
  </w:num>
  <w:num w:numId="32" w16cid:durableId="1401830280">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2125997173">
    <w:abstractNumId w:val="44"/>
  </w:num>
  <w:num w:numId="34" w16cid:durableId="1068118202">
    <w:abstractNumId w:val="36"/>
  </w:num>
  <w:num w:numId="35" w16cid:durableId="1880241750">
    <w:abstractNumId w:val="75"/>
  </w:num>
  <w:num w:numId="36" w16cid:durableId="2126382911">
    <w:abstractNumId w:val="61"/>
  </w:num>
  <w:num w:numId="37" w16cid:durableId="2132942690">
    <w:abstractNumId w:val="63"/>
  </w:num>
  <w:num w:numId="38" w16cid:durableId="1420561211">
    <w:abstractNumId w:val="62"/>
  </w:num>
  <w:num w:numId="39" w16cid:durableId="1494182549">
    <w:abstractNumId w:val="4"/>
    <w:lvlOverride w:ilvl="0">
      <w:startOverride w:val="1"/>
    </w:lvlOverride>
  </w:num>
  <w:num w:numId="40" w16cid:durableId="80641381">
    <w:abstractNumId w:val="2"/>
    <w:lvlOverride w:ilvl="0">
      <w:startOverride w:val="1"/>
    </w:lvlOverride>
  </w:num>
  <w:num w:numId="41" w16cid:durableId="1324699500">
    <w:abstractNumId w:val="1"/>
    <w:lvlOverride w:ilvl="0">
      <w:startOverride w:val="1"/>
    </w:lvlOverride>
  </w:num>
  <w:num w:numId="42" w16cid:durableId="1667171111">
    <w:abstractNumId w:val="74"/>
  </w:num>
  <w:num w:numId="43" w16cid:durableId="457646738">
    <w:abstractNumId w:val="22"/>
  </w:num>
  <w:num w:numId="44" w16cid:durableId="1730575190">
    <w:abstractNumId w:val="19"/>
    <w:lvlOverride w:ilvl="0">
      <w:startOverride w:val="1"/>
    </w:lvlOverride>
  </w:num>
  <w:num w:numId="45" w16cid:durableId="182034364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3863616">
    <w:abstractNumId w:val="15"/>
  </w:num>
  <w:num w:numId="47" w16cid:durableId="7138486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0408545">
    <w:abstractNumId w:val="65"/>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16cid:durableId="14671192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93946993">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82439619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94243114">
    <w:abstractNumId w:val="23"/>
    <w:lvlOverride w:ilvl="0">
      <w:startOverride w:val="1"/>
    </w:lvlOverride>
    <w:lvlOverride w:ilvl="1"/>
    <w:lvlOverride w:ilvl="2"/>
    <w:lvlOverride w:ilvl="3"/>
    <w:lvlOverride w:ilvl="4"/>
    <w:lvlOverride w:ilvl="5"/>
    <w:lvlOverride w:ilvl="6"/>
    <w:lvlOverride w:ilvl="7"/>
    <w:lvlOverride w:ilvl="8"/>
  </w:num>
  <w:num w:numId="53" w16cid:durableId="105408891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1198967">
    <w:abstractNumId w:val="43"/>
  </w:num>
  <w:num w:numId="55" w16cid:durableId="637284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606958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75665136">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363784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31118966">
    <w:abstractNumId w:val="86"/>
  </w:num>
  <w:num w:numId="60" w16cid:durableId="278729649">
    <w:abstractNumId w:val="5"/>
  </w:num>
  <w:num w:numId="61" w16cid:durableId="518544774">
    <w:abstractNumId w:val="7"/>
  </w:num>
  <w:num w:numId="62" w16cid:durableId="499279051">
    <w:abstractNumId w:val="9"/>
  </w:num>
  <w:num w:numId="63" w16cid:durableId="483934048">
    <w:abstractNumId w:val="11"/>
  </w:num>
  <w:num w:numId="64" w16cid:durableId="1584485845">
    <w:abstractNumId w:val="12"/>
  </w:num>
  <w:num w:numId="65" w16cid:durableId="1740403448">
    <w:abstractNumId w:val="13"/>
  </w:num>
  <w:num w:numId="66" w16cid:durableId="1043793290">
    <w:abstractNumId w:val="17"/>
  </w:num>
  <w:num w:numId="67" w16cid:durableId="298803068">
    <w:abstractNumId w:val="20"/>
  </w:num>
  <w:num w:numId="68" w16cid:durableId="1404137535">
    <w:abstractNumId w:val="21"/>
  </w:num>
  <w:num w:numId="69" w16cid:durableId="1174144959">
    <w:abstractNumId w:val="29"/>
  </w:num>
  <w:num w:numId="70" w16cid:durableId="715013215">
    <w:abstractNumId w:val="35"/>
  </w:num>
  <w:num w:numId="71" w16cid:durableId="1583223771">
    <w:abstractNumId w:val="37"/>
  </w:num>
  <w:num w:numId="72" w16cid:durableId="954288514">
    <w:abstractNumId w:val="42"/>
  </w:num>
  <w:num w:numId="73" w16cid:durableId="1740132318">
    <w:abstractNumId w:val="45"/>
  </w:num>
  <w:num w:numId="74" w16cid:durableId="205485093">
    <w:abstractNumId w:val="55"/>
  </w:num>
  <w:num w:numId="75" w16cid:durableId="147794541">
    <w:abstractNumId w:val="60"/>
  </w:num>
  <w:num w:numId="76" w16cid:durableId="2009867110">
    <w:abstractNumId w:val="66"/>
  </w:num>
  <w:num w:numId="77" w16cid:durableId="1143156641">
    <w:abstractNumId w:val="70"/>
  </w:num>
  <w:num w:numId="78" w16cid:durableId="934092435">
    <w:abstractNumId w:val="72"/>
  </w:num>
  <w:num w:numId="79" w16cid:durableId="1537234540">
    <w:abstractNumId w:val="73"/>
  </w:num>
  <w:num w:numId="80" w16cid:durableId="505680322">
    <w:abstractNumId w:val="77"/>
  </w:num>
  <w:num w:numId="81" w16cid:durableId="485366779">
    <w:abstractNumId w:val="81"/>
  </w:num>
  <w:num w:numId="82" w16cid:durableId="1969164212">
    <w:abstractNumId w:val="50"/>
  </w:num>
  <w:num w:numId="83" w16cid:durableId="733813563">
    <w:abstractNumId w:val="32"/>
  </w:num>
  <w:num w:numId="84" w16cid:durableId="1354921555">
    <w:abstractNumId w:val="87"/>
  </w:num>
  <w:num w:numId="85" w16cid:durableId="1524972129">
    <w:abstractNumId w:val="14"/>
  </w:num>
  <w:num w:numId="86" w16cid:durableId="1314335957">
    <w:abstractNumId w:val="82"/>
  </w:num>
  <w:num w:numId="87" w16cid:durableId="678507636">
    <w:abstractNumId w:val="27"/>
  </w:num>
  <w:num w:numId="88" w16cid:durableId="306320308">
    <w:abstractNumId w:val="69"/>
  </w:num>
  <w:num w:numId="89" w16cid:durableId="1092120976">
    <w:abstractNumId w:val="68"/>
  </w:num>
  <w:num w:numId="90" w16cid:durableId="78337085">
    <w:abstractNumId w:val="5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
    <w15:presenceInfo w15:providerId="None" w15:userId="Yan Che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2E81"/>
    <w:rsid w:val="00012EED"/>
    <w:rsid w:val="000134E6"/>
    <w:rsid w:val="00013BD7"/>
    <w:rsid w:val="00014C88"/>
    <w:rsid w:val="00014CC9"/>
    <w:rsid w:val="00015235"/>
    <w:rsid w:val="00016AAE"/>
    <w:rsid w:val="00017663"/>
    <w:rsid w:val="00017F6B"/>
    <w:rsid w:val="00020209"/>
    <w:rsid w:val="0002213D"/>
    <w:rsid w:val="000221CE"/>
    <w:rsid w:val="00022E4A"/>
    <w:rsid w:val="00024D8E"/>
    <w:rsid w:val="0002528A"/>
    <w:rsid w:val="00030C61"/>
    <w:rsid w:val="000317A2"/>
    <w:rsid w:val="00031832"/>
    <w:rsid w:val="00031E7E"/>
    <w:rsid w:val="000344B8"/>
    <w:rsid w:val="0003504F"/>
    <w:rsid w:val="00035775"/>
    <w:rsid w:val="0003691C"/>
    <w:rsid w:val="0003713D"/>
    <w:rsid w:val="0004118D"/>
    <w:rsid w:val="00041278"/>
    <w:rsid w:val="00042E30"/>
    <w:rsid w:val="0004366C"/>
    <w:rsid w:val="000436FF"/>
    <w:rsid w:val="00043E2F"/>
    <w:rsid w:val="00044A82"/>
    <w:rsid w:val="00045002"/>
    <w:rsid w:val="00045E55"/>
    <w:rsid w:val="000471E8"/>
    <w:rsid w:val="00050500"/>
    <w:rsid w:val="00052526"/>
    <w:rsid w:val="00053451"/>
    <w:rsid w:val="00055E6E"/>
    <w:rsid w:val="00056328"/>
    <w:rsid w:val="00057ABE"/>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900"/>
    <w:rsid w:val="00091975"/>
    <w:rsid w:val="00091F17"/>
    <w:rsid w:val="00092C6E"/>
    <w:rsid w:val="00094E03"/>
    <w:rsid w:val="00096BB2"/>
    <w:rsid w:val="000A130A"/>
    <w:rsid w:val="000A224C"/>
    <w:rsid w:val="000A2DE7"/>
    <w:rsid w:val="000A3D35"/>
    <w:rsid w:val="000A4374"/>
    <w:rsid w:val="000A6394"/>
    <w:rsid w:val="000A6E18"/>
    <w:rsid w:val="000A703B"/>
    <w:rsid w:val="000B02DD"/>
    <w:rsid w:val="000B15F2"/>
    <w:rsid w:val="000B34E6"/>
    <w:rsid w:val="000B3584"/>
    <w:rsid w:val="000B4709"/>
    <w:rsid w:val="000B6679"/>
    <w:rsid w:val="000B6782"/>
    <w:rsid w:val="000B7289"/>
    <w:rsid w:val="000B7FED"/>
    <w:rsid w:val="000C038A"/>
    <w:rsid w:val="000C2049"/>
    <w:rsid w:val="000C2C22"/>
    <w:rsid w:val="000C3A26"/>
    <w:rsid w:val="000C3C52"/>
    <w:rsid w:val="000C410D"/>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7512"/>
    <w:rsid w:val="000F02DC"/>
    <w:rsid w:val="000F0B37"/>
    <w:rsid w:val="000F2447"/>
    <w:rsid w:val="000F31AF"/>
    <w:rsid w:val="000F4AE7"/>
    <w:rsid w:val="000F5BFF"/>
    <w:rsid w:val="00101E79"/>
    <w:rsid w:val="00102190"/>
    <w:rsid w:val="0010311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0DED"/>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46BB"/>
    <w:rsid w:val="001351E3"/>
    <w:rsid w:val="00135376"/>
    <w:rsid w:val="0013584E"/>
    <w:rsid w:val="00135D98"/>
    <w:rsid w:val="0013770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9EF"/>
    <w:rsid w:val="00174B01"/>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C79AC"/>
    <w:rsid w:val="001D0D76"/>
    <w:rsid w:val="001D1A55"/>
    <w:rsid w:val="001D217B"/>
    <w:rsid w:val="001D4711"/>
    <w:rsid w:val="001D4BD9"/>
    <w:rsid w:val="001D4D86"/>
    <w:rsid w:val="001E0013"/>
    <w:rsid w:val="001E23BD"/>
    <w:rsid w:val="001E27F9"/>
    <w:rsid w:val="001E3380"/>
    <w:rsid w:val="001E41F3"/>
    <w:rsid w:val="001E440D"/>
    <w:rsid w:val="001E456E"/>
    <w:rsid w:val="001E6B72"/>
    <w:rsid w:val="001E6D36"/>
    <w:rsid w:val="001F041E"/>
    <w:rsid w:val="001F13D5"/>
    <w:rsid w:val="001F1402"/>
    <w:rsid w:val="001F1F64"/>
    <w:rsid w:val="001F3ECE"/>
    <w:rsid w:val="001F5D2D"/>
    <w:rsid w:val="001F6383"/>
    <w:rsid w:val="001F6876"/>
    <w:rsid w:val="001F6903"/>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1FC2"/>
    <w:rsid w:val="002629B7"/>
    <w:rsid w:val="00262DD1"/>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5D7"/>
    <w:rsid w:val="00276BB6"/>
    <w:rsid w:val="00276DB9"/>
    <w:rsid w:val="00277DA7"/>
    <w:rsid w:val="00280386"/>
    <w:rsid w:val="00280626"/>
    <w:rsid w:val="0028098A"/>
    <w:rsid w:val="00281CF7"/>
    <w:rsid w:val="00284552"/>
    <w:rsid w:val="00284E1B"/>
    <w:rsid w:val="00284FEB"/>
    <w:rsid w:val="002857DE"/>
    <w:rsid w:val="00285AD0"/>
    <w:rsid w:val="002860C4"/>
    <w:rsid w:val="0028627A"/>
    <w:rsid w:val="00287744"/>
    <w:rsid w:val="002911F2"/>
    <w:rsid w:val="002936C6"/>
    <w:rsid w:val="0029388D"/>
    <w:rsid w:val="0029503E"/>
    <w:rsid w:val="00295339"/>
    <w:rsid w:val="00295785"/>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099D"/>
    <w:rsid w:val="002B19BD"/>
    <w:rsid w:val="002B2413"/>
    <w:rsid w:val="002B2E2A"/>
    <w:rsid w:val="002B2E3B"/>
    <w:rsid w:val="002B2F42"/>
    <w:rsid w:val="002B37B5"/>
    <w:rsid w:val="002B412E"/>
    <w:rsid w:val="002B4445"/>
    <w:rsid w:val="002B4B90"/>
    <w:rsid w:val="002B5741"/>
    <w:rsid w:val="002B63DA"/>
    <w:rsid w:val="002C0BD5"/>
    <w:rsid w:val="002C1088"/>
    <w:rsid w:val="002C2869"/>
    <w:rsid w:val="002C3429"/>
    <w:rsid w:val="002C4254"/>
    <w:rsid w:val="002C450F"/>
    <w:rsid w:val="002C4933"/>
    <w:rsid w:val="002C56A3"/>
    <w:rsid w:val="002C6A7A"/>
    <w:rsid w:val="002C7D96"/>
    <w:rsid w:val="002D0507"/>
    <w:rsid w:val="002D1343"/>
    <w:rsid w:val="002D16F1"/>
    <w:rsid w:val="002D17D9"/>
    <w:rsid w:val="002D18B4"/>
    <w:rsid w:val="002D1A13"/>
    <w:rsid w:val="002D1A71"/>
    <w:rsid w:val="002D2FD2"/>
    <w:rsid w:val="002D732F"/>
    <w:rsid w:val="002D73BC"/>
    <w:rsid w:val="002D7823"/>
    <w:rsid w:val="002D7AFD"/>
    <w:rsid w:val="002E022D"/>
    <w:rsid w:val="002E288B"/>
    <w:rsid w:val="002E3CFC"/>
    <w:rsid w:val="002E45CE"/>
    <w:rsid w:val="002E4848"/>
    <w:rsid w:val="002E4A7F"/>
    <w:rsid w:val="002E6633"/>
    <w:rsid w:val="002E72A4"/>
    <w:rsid w:val="002E7611"/>
    <w:rsid w:val="002F2857"/>
    <w:rsid w:val="002F2884"/>
    <w:rsid w:val="002F42CF"/>
    <w:rsid w:val="002F4449"/>
    <w:rsid w:val="002F50C0"/>
    <w:rsid w:val="002F7251"/>
    <w:rsid w:val="002F7675"/>
    <w:rsid w:val="002F7C97"/>
    <w:rsid w:val="003004BD"/>
    <w:rsid w:val="00301C3B"/>
    <w:rsid w:val="00302BA8"/>
    <w:rsid w:val="00303236"/>
    <w:rsid w:val="00303F1A"/>
    <w:rsid w:val="0030447A"/>
    <w:rsid w:val="00305409"/>
    <w:rsid w:val="00305A91"/>
    <w:rsid w:val="003060CD"/>
    <w:rsid w:val="003065DC"/>
    <w:rsid w:val="00307431"/>
    <w:rsid w:val="0030757B"/>
    <w:rsid w:val="00312B7C"/>
    <w:rsid w:val="00313F9E"/>
    <w:rsid w:val="0031661D"/>
    <w:rsid w:val="003172DE"/>
    <w:rsid w:val="00317507"/>
    <w:rsid w:val="00320283"/>
    <w:rsid w:val="00320984"/>
    <w:rsid w:val="00320A2A"/>
    <w:rsid w:val="00323004"/>
    <w:rsid w:val="003242BA"/>
    <w:rsid w:val="003242F9"/>
    <w:rsid w:val="0032434F"/>
    <w:rsid w:val="00324E54"/>
    <w:rsid w:val="00327316"/>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6B01"/>
    <w:rsid w:val="00347781"/>
    <w:rsid w:val="00347B3F"/>
    <w:rsid w:val="00347EC7"/>
    <w:rsid w:val="0035155B"/>
    <w:rsid w:val="00352500"/>
    <w:rsid w:val="00352A97"/>
    <w:rsid w:val="00353A6B"/>
    <w:rsid w:val="00353EA7"/>
    <w:rsid w:val="00354074"/>
    <w:rsid w:val="0035734A"/>
    <w:rsid w:val="00357F99"/>
    <w:rsid w:val="003607CC"/>
    <w:rsid w:val="003609EF"/>
    <w:rsid w:val="003610A8"/>
    <w:rsid w:val="00361DD8"/>
    <w:rsid w:val="0036231A"/>
    <w:rsid w:val="00363261"/>
    <w:rsid w:val="003647C4"/>
    <w:rsid w:val="00366949"/>
    <w:rsid w:val="00366E59"/>
    <w:rsid w:val="00367351"/>
    <w:rsid w:val="0036758C"/>
    <w:rsid w:val="003712CD"/>
    <w:rsid w:val="0037150B"/>
    <w:rsid w:val="003721CF"/>
    <w:rsid w:val="00372460"/>
    <w:rsid w:val="00372DA1"/>
    <w:rsid w:val="00374DD4"/>
    <w:rsid w:val="0037566B"/>
    <w:rsid w:val="00377079"/>
    <w:rsid w:val="00377082"/>
    <w:rsid w:val="0037788C"/>
    <w:rsid w:val="00382E6B"/>
    <w:rsid w:val="00385105"/>
    <w:rsid w:val="00385ED7"/>
    <w:rsid w:val="00385EE7"/>
    <w:rsid w:val="00386643"/>
    <w:rsid w:val="00387EC8"/>
    <w:rsid w:val="00391069"/>
    <w:rsid w:val="003917B9"/>
    <w:rsid w:val="003920E2"/>
    <w:rsid w:val="0039241C"/>
    <w:rsid w:val="0039415B"/>
    <w:rsid w:val="00394337"/>
    <w:rsid w:val="00395745"/>
    <w:rsid w:val="00396AF4"/>
    <w:rsid w:val="0039728B"/>
    <w:rsid w:val="00397FE8"/>
    <w:rsid w:val="003A146B"/>
    <w:rsid w:val="003A1EAE"/>
    <w:rsid w:val="003A1F48"/>
    <w:rsid w:val="003A2F4C"/>
    <w:rsid w:val="003A325B"/>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96F"/>
    <w:rsid w:val="003D3A1D"/>
    <w:rsid w:val="003D413D"/>
    <w:rsid w:val="003D74F3"/>
    <w:rsid w:val="003E03B2"/>
    <w:rsid w:val="003E1A36"/>
    <w:rsid w:val="003E1E95"/>
    <w:rsid w:val="003E1F30"/>
    <w:rsid w:val="003E23E3"/>
    <w:rsid w:val="003E4CC4"/>
    <w:rsid w:val="003E539E"/>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26EE"/>
    <w:rsid w:val="0040313C"/>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E2C"/>
    <w:rsid w:val="0042314F"/>
    <w:rsid w:val="00423CA0"/>
    <w:rsid w:val="00423CF7"/>
    <w:rsid w:val="004242F1"/>
    <w:rsid w:val="0042454A"/>
    <w:rsid w:val="004249F8"/>
    <w:rsid w:val="00427600"/>
    <w:rsid w:val="004317A5"/>
    <w:rsid w:val="00431C08"/>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27B4"/>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39DF"/>
    <w:rsid w:val="004B567D"/>
    <w:rsid w:val="004B5F9D"/>
    <w:rsid w:val="004B69F2"/>
    <w:rsid w:val="004B75B7"/>
    <w:rsid w:val="004C08A5"/>
    <w:rsid w:val="004C0F6A"/>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6AF0"/>
    <w:rsid w:val="004F7EFE"/>
    <w:rsid w:val="00500791"/>
    <w:rsid w:val="005008C5"/>
    <w:rsid w:val="00500C05"/>
    <w:rsid w:val="005013CA"/>
    <w:rsid w:val="00501A16"/>
    <w:rsid w:val="00501EBE"/>
    <w:rsid w:val="005025F3"/>
    <w:rsid w:val="0050274B"/>
    <w:rsid w:val="00502E9D"/>
    <w:rsid w:val="00503BC1"/>
    <w:rsid w:val="005071E5"/>
    <w:rsid w:val="00510AAC"/>
    <w:rsid w:val="00511E86"/>
    <w:rsid w:val="00512B73"/>
    <w:rsid w:val="00515689"/>
    <w:rsid w:val="0051580D"/>
    <w:rsid w:val="00515E7B"/>
    <w:rsid w:val="00517519"/>
    <w:rsid w:val="00521CD6"/>
    <w:rsid w:val="00522A9B"/>
    <w:rsid w:val="00523D4B"/>
    <w:rsid w:val="00524356"/>
    <w:rsid w:val="00525F12"/>
    <w:rsid w:val="00527218"/>
    <w:rsid w:val="00527919"/>
    <w:rsid w:val="00527F31"/>
    <w:rsid w:val="00530263"/>
    <w:rsid w:val="00532F11"/>
    <w:rsid w:val="0053341A"/>
    <w:rsid w:val="005342B1"/>
    <w:rsid w:val="005346A0"/>
    <w:rsid w:val="00534722"/>
    <w:rsid w:val="00534C8D"/>
    <w:rsid w:val="00535580"/>
    <w:rsid w:val="00535818"/>
    <w:rsid w:val="00536D9C"/>
    <w:rsid w:val="00540F89"/>
    <w:rsid w:val="00543408"/>
    <w:rsid w:val="00547111"/>
    <w:rsid w:val="00547C06"/>
    <w:rsid w:val="00550636"/>
    <w:rsid w:val="005525AC"/>
    <w:rsid w:val="00553121"/>
    <w:rsid w:val="0055451C"/>
    <w:rsid w:val="00556FD4"/>
    <w:rsid w:val="005571F1"/>
    <w:rsid w:val="00557303"/>
    <w:rsid w:val="0055770E"/>
    <w:rsid w:val="00560889"/>
    <w:rsid w:val="00560D42"/>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A04"/>
    <w:rsid w:val="005A138F"/>
    <w:rsid w:val="005A280F"/>
    <w:rsid w:val="005A2AC2"/>
    <w:rsid w:val="005A3140"/>
    <w:rsid w:val="005A5426"/>
    <w:rsid w:val="005A5979"/>
    <w:rsid w:val="005A5F98"/>
    <w:rsid w:val="005A67CC"/>
    <w:rsid w:val="005A6921"/>
    <w:rsid w:val="005A6CCA"/>
    <w:rsid w:val="005A789D"/>
    <w:rsid w:val="005A793A"/>
    <w:rsid w:val="005B1E18"/>
    <w:rsid w:val="005B3B25"/>
    <w:rsid w:val="005B6F55"/>
    <w:rsid w:val="005C0275"/>
    <w:rsid w:val="005C050F"/>
    <w:rsid w:val="005C227B"/>
    <w:rsid w:val="005C244B"/>
    <w:rsid w:val="005C2EC3"/>
    <w:rsid w:val="005C48A9"/>
    <w:rsid w:val="005C493C"/>
    <w:rsid w:val="005C571B"/>
    <w:rsid w:val="005C7591"/>
    <w:rsid w:val="005D02C9"/>
    <w:rsid w:val="005D1430"/>
    <w:rsid w:val="005D23A9"/>
    <w:rsid w:val="005D3224"/>
    <w:rsid w:val="005D476D"/>
    <w:rsid w:val="005D5114"/>
    <w:rsid w:val="005D57ED"/>
    <w:rsid w:val="005D5E17"/>
    <w:rsid w:val="005D71E5"/>
    <w:rsid w:val="005D7A3C"/>
    <w:rsid w:val="005D7C78"/>
    <w:rsid w:val="005E0132"/>
    <w:rsid w:val="005E0307"/>
    <w:rsid w:val="005E11CB"/>
    <w:rsid w:val="005E2C44"/>
    <w:rsid w:val="005E3357"/>
    <w:rsid w:val="005E686A"/>
    <w:rsid w:val="005E691D"/>
    <w:rsid w:val="005E7EB9"/>
    <w:rsid w:val="005F124B"/>
    <w:rsid w:val="005F136C"/>
    <w:rsid w:val="005F166F"/>
    <w:rsid w:val="005F17B9"/>
    <w:rsid w:val="005F1FFB"/>
    <w:rsid w:val="005F41AF"/>
    <w:rsid w:val="005F46F4"/>
    <w:rsid w:val="005F5831"/>
    <w:rsid w:val="005F60B7"/>
    <w:rsid w:val="005F7DF7"/>
    <w:rsid w:val="006002A3"/>
    <w:rsid w:val="00601627"/>
    <w:rsid w:val="006016C0"/>
    <w:rsid w:val="00603281"/>
    <w:rsid w:val="00604119"/>
    <w:rsid w:val="00604F24"/>
    <w:rsid w:val="00605931"/>
    <w:rsid w:val="00606A5C"/>
    <w:rsid w:val="00606EC5"/>
    <w:rsid w:val="00607049"/>
    <w:rsid w:val="00607264"/>
    <w:rsid w:val="006101B7"/>
    <w:rsid w:val="0061186A"/>
    <w:rsid w:val="006127A8"/>
    <w:rsid w:val="006134D5"/>
    <w:rsid w:val="00614122"/>
    <w:rsid w:val="00614158"/>
    <w:rsid w:val="00617062"/>
    <w:rsid w:val="0061761B"/>
    <w:rsid w:val="00621017"/>
    <w:rsid w:val="00621188"/>
    <w:rsid w:val="006213A3"/>
    <w:rsid w:val="00621A3F"/>
    <w:rsid w:val="00622C57"/>
    <w:rsid w:val="00623096"/>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ECC"/>
    <w:rsid w:val="00653103"/>
    <w:rsid w:val="006533C9"/>
    <w:rsid w:val="00653B0C"/>
    <w:rsid w:val="00653B24"/>
    <w:rsid w:val="006540FF"/>
    <w:rsid w:val="006541EF"/>
    <w:rsid w:val="006552EA"/>
    <w:rsid w:val="0065582F"/>
    <w:rsid w:val="00655AF6"/>
    <w:rsid w:val="00655E1E"/>
    <w:rsid w:val="006568DE"/>
    <w:rsid w:val="00656F3D"/>
    <w:rsid w:val="0065700A"/>
    <w:rsid w:val="0065773E"/>
    <w:rsid w:val="006610FA"/>
    <w:rsid w:val="00661374"/>
    <w:rsid w:val="00661F03"/>
    <w:rsid w:val="00664FE8"/>
    <w:rsid w:val="00665CFF"/>
    <w:rsid w:val="00667DB8"/>
    <w:rsid w:val="00671644"/>
    <w:rsid w:val="0067299D"/>
    <w:rsid w:val="00672A58"/>
    <w:rsid w:val="00672CB4"/>
    <w:rsid w:val="0067402B"/>
    <w:rsid w:val="00675491"/>
    <w:rsid w:val="00675995"/>
    <w:rsid w:val="00675B84"/>
    <w:rsid w:val="006769FA"/>
    <w:rsid w:val="00677098"/>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2205"/>
    <w:rsid w:val="00693418"/>
    <w:rsid w:val="0069407F"/>
    <w:rsid w:val="006946EA"/>
    <w:rsid w:val="00694725"/>
    <w:rsid w:val="00695423"/>
    <w:rsid w:val="006957AE"/>
    <w:rsid w:val="00695808"/>
    <w:rsid w:val="00697708"/>
    <w:rsid w:val="006A25D3"/>
    <w:rsid w:val="006A3170"/>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B7331"/>
    <w:rsid w:val="006C00B5"/>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34A"/>
    <w:rsid w:val="006D4D85"/>
    <w:rsid w:val="006D5BE6"/>
    <w:rsid w:val="006E06B4"/>
    <w:rsid w:val="006E147A"/>
    <w:rsid w:val="006E1D71"/>
    <w:rsid w:val="006E21FB"/>
    <w:rsid w:val="006E2C08"/>
    <w:rsid w:val="006E486F"/>
    <w:rsid w:val="006E534A"/>
    <w:rsid w:val="006E5BD1"/>
    <w:rsid w:val="006E5F9A"/>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16C0F"/>
    <w:rsid w:val="0072081C"/>
    <w:rsid w:val="007214C9"/>
    <w:rsid w:val="007217DF"/>
    <w:rsid w:val="0072244D"/>
    <w:rsid w:val="007246EC"/>
    <w:rsid w:val="00724AEC"/>
    <w:rsid w:val="00724C18"/>
    <w:rsid w:val="00725B88"/>
    <w:rsid w:val="00725BDC"/>
    <w:rsid w:val="00727C1F"/>
    <w:rsid w:val="00733DC3"/>
    <w:rsid w:val="0073400D"/>
    <w:rsid w:val="00734015"/>
    <w:rsid w:val="007345B6"/>
    <w:rsid w:val="00735CC5"/>
    <w:rsid w:val="00736740"/>
    <w:rsid w:val="00736795"/>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803AE"/>
    <w:rsid w:val="00781F71"/>
    <w:rsid w:val="00783202"/>
    <w:rsid w:val="007837AA"/>
    <w:rsid w:val="00784267"/>
    <w:rsid w:val="00784483"/>
    <w:rsid w:val="00784529"/>
    <w:rsid w:val="00784DB8"/>
    <w:rsid w:val="00786CB2"/>
    <w:rsid w:val="00786CB3"/>
    <w:rsid w:val="007873B7"/>
    <w:rsid w:val="00791BE2"/>
    <w:rsid w:val="00792342"/>
    <w:rsid w:val="00793B90"/>
    <w:rsid w:val="00794126"/>
    <w:rsid w:val="00795EC3"/>
    <w:rsid w:val="00796340"/>
    <w:rsid w:val="007977A8"/>
    <w:rsid w:val="007A1181"/>
    <w:rsid w:val="007A17B4"/>
    <w:rsid w:val="007A19E5"/>
    <w:rsid w:val="007A20A5"/>
    <w:rsid w:val="007A5424"/>
    <w:rsid w:val="007A5793"/>
    <w:rsid w:val="007B0D77"/>
    <w:rsid w:val="007B121B"/>
    <w:rsid w:val="007B166A"/>
    <w:rsid w:val="007B166D"/>
    <w:rsid w:val="007B2177"/>
    <w:rsid w:val="007B2784"/>
    <w:rsid w:val="007B3F67"/>
    <w:rsid w:val="007B4834"/>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296"/>
    <w:rsid w:val="007E09DF"/>
    <w:rsid w:val="007E0E03"/>
    <w:rsid w:val="007E34EA"/>
    <w:rsid w:val="007E3E8C"/>
    <w:rsid w:val="007E582A"/>
    <w:rsid w:val="007E6A66"/>
    <w:rsid w:val="007E6F56"/>
    <w:rsid w:val="007E766C"/>
    <w:rsid w:val="007F062D"/>
    <w:rsid w:val="007F0A4A"/>
    <w:rsid w:val="007F1F63"/>
    <w:rsid w:val="007F2779"/>
    <w:rsid w:val="007F2C7F"/>
    <w:rsid w:val="007F2E36"/>
    <w:rsid w:val="007F4467"/>
    <w:rsid w:val="007F7259"/>
    <w:rsid w:val="007F741D"/>
    <w:rsid w:val="007F7C59"/>
    <w:rsid w:val="00801B1D"/>
    <w:rsid w:val="00801F6C"/>
    <w:rsid w:val="00802158"/>
    <w:rsid w:val="00802E5B"/>
    <w:rsid w:val="008040A8"/>
    <w:rsid w:val="008043D6"/>
    <w:rsid w:val="008050FF"/>
    <w:rsid w:val="008066AE"/>
    <w:rsid w:val="0080749F"/>
    <w:rsid w:val="00807BB8"/>
    <w:rsid w:val="008125E6"/>
    <w:rsid w:val="0081271F"/>
    <w:rsid w:val="00812E13"/>
    <w:rsid w:val="00814647"/>
    <w:rsid w:val="00814945"/>
    <w:rsid w:val="008173EA"/>
    <w:rsid w:val="00817840"/>
    <w:rsid w:val="00817D15"/>
    <w:rsid w:val="008209C0"/>
    <w:rsid w:val="00820CDD"/>
    <w:rsid w:val="00820EC9"/>
    <w:rsid w:val="0082406F"/>
    <w:rsid w:val="00824BCD"/>
    <w:rsid w:val="00826D02"/>
    <w:rsid w:val="0082777C"/>
    <w:rsid w:val="008279FA"/>
    <w:rsid w:val="00830398"/>
    <w:rsid w:val="0083045B"/>
    <w:rsid w:val="00830BE5"/>
    <w:rsid w:val="008329D1"/>
    <w:rsid w:val="00834ADC"/>
    <w:rsid w:val="00835388"/>
    <w:rsid w:val="00837949"/>
    <w:rsid w:val="00840CE9"/>
    <w:rsid w:val="00841F06"/>
    <w:rsid w:val="0084297B"/>
    <w:rsid w:val="00842F63"/>
    <w:rsid w:val="0084325C"/>
    <w:rsid w:val="0084374B"/>
    <w:rsid w:val="00843EDB"/>
    <w:rsid w:val="00846D1C"/>
    <w:rsid w:val="00847C79"/>
    <w:rsid w:val="0085044D"/>
    <w:rsid w:val="008510DE"/>
    <w:rsid w:val="00853B99"/>
    <w:rsid w:val="00854393"/>
    <w:rsid w:val="00855646"/>
    <w:rsid w:val="00855CFE"/>
    <w:rsid w:val="008567E4"/>
    <w:rsid w:val="0086017E"/>
    <w:rsid w:val="00860E60"/>
    <w:rsid w:val="008626E7"/>
    <w:rsid w:val="00862A9A"/>
    <w:rsid w:val="00862F35"/>
    <w:rsid w:val="00863470"/>
    <w:rsid w:val="00866726"/>
    <w:rsid w:val="0086748F"/>
    <w:rsid w:val="008701C3"/>
    <w:rsid w:val="00870EE7"/>
    <w:rsid w:val="00875975"/>
    <w:rsid w:val="00877545"/>
    <w:rsid w:val="00877604"/>
    <w:rsid w:val="0087797C"/>
    <w:rsid w:val="00880398"/>
    <w:rsid w:val="00880BE1"/>
    <w:rsid w:val="0088310D"/>
    <w:rsid w:val="0088414A"/>
    <w:rsid w:val="00884319"/>
    <w:rsid w:val="00884888"/>
    <w:rsid w:val="008863B9"/>
    <w:rsid w:val="00887DA7"/>
    <w:rsid w:val="00891B38"/>
    <w:rsid w:val="00892F25"/>
    <w:rsid w:val="00893CF1"/>
    <w:rsid w:val="0089491B"/>
    <w:rsid w:val="00895145"/>
    <w:rsid w:val="00895433"/>
    <w:rsid w:val="0089574B"/>
    <w:rsid w:val="00896149"/>
    <w:rsid w:val="00897069"/>
    <w:rsid w:val="00897833"/>
    <w:rsid w:val="008A164F"/>
    <w:rsid w:val="008A1A80"/>
    <w:rsid w:val="008A2DE1"/>
    <w:rsid w:val="008A351B"/>
    <w:rsid w:val="008A3ABA"/>
    <w:rsid w:val="008A40EE"/>
    <w:rsid w:val="008A45A6"/>
    <w:rsid w:val="008A45BC"/>
    <w:rsid w:val="008A4671"/>
    <w:rsid w:val="008A4D97"/>
    <w:rsid w:val="008A5363"/>
    <w:rsid w:val="008A537B"/>
    <w:rsid w:val="008A7B99"/>
    <w:rsid w:val="008B02F1"/>
    <w:rsid w:val="008B0536"/>
    <w:rsid w:val="008B1308"/>
    <w:rsid w:val="008B1C49"/>
    <w:rsid w:val="008B1E89"/>
    <w:rsid w:val="008B2537"/>
    <w:rsid w:val="008B2756"/>
    <w:rsid w:val="008B419A"/>
    <w:rsid w:val="008B4CB7"/>
    <w:rsid w:val="008B59A7"/>
    <w:rsid w:val="008B5BAF"/>
    <w:rsid w:val="008B5D18"/>
    <w:rsid w:val="008B71D8"/>
    <w:rsid w:val="008B7AF2"/>
    <w:rsid w:val="008C04EB"/>
    <w:rsid w:val="008C0AE3"/>
    <w:rsid w:val="008C0DD3"/>
    <w:rsid w:val="008C34EB"/>
    <w:rsid w:val="008C4354"/>
    <w:rsid w:val="008C56F5"/>
    <w:rsid w:val="008C5852"/>
    <w:rsid w:val="008C5CE2"/>
    <w:rsid w:val="008D0BD8"/>
    <w:rsid w:val="008D1E5C"/>
    <w:rsid w:val="008D2C51"/>
    <w:rsid w:val="008D5D24"/>
    <w:rsid w:val="008D66D8"/>
    <w:rsid w:val="008D6E9B"/>
    <w:rsid w:val="008E0FA4"/>
    <w:rsid w:val="008E3254"/>
    <w:rsid w:val="008E3EE0"/>
    <w:rsid w:val="008E546A"/>
    <w:rsid w:val="008E5D6C"/>
    <w:rsid w:val="008E7537"/>
    <w:rsid w:val="008E7EC4"/>
    <w:rsid w:val="008F0811"/>
    <w:rsid w:val="008F09B1"/>
    <w:rsid w:val="008F09F8"/>
    <w:rsid w:val="008F0CAB"/>
    <w:rsid w:val="008F24FD"/>
    <w:rsid w:val="008F272D"/>
    <w:rsid w:val="008F29EC"/>
    <w:rsid w:val="008F4535"/>
    <w:rsid w:val="008F4543"/>
    <w:rsid w:val="008F5439"/>
    <w:rsid w:val="008F56A0"/>
    <w:rsid w:val="008F5EB6"/>
    <w:rsid w:val="008F608F"/>
    <w:rsid w:val="008F61DC"/>
    <w:rsid w:val="008F686C"/>
    <w:rsid w:val="008F6DC1"/>
    <w:rsid w:val="00900534"/>
    <w:rsid w:val="0090148A"/>
    <w:rsid w:val="00901744"/>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5C6E"/>
    <w:rsid w:val="00926008"/>
    <w:rsid w:val="00926758"/>
    <w:rsid w:val="009271D3"/>
    <w:rsid w:val="009279B4"/>
    <w:rsid w:val="0093089D"/>
    <w:rsid w:val="00931191"/>
    <w:rsid w:val="0093185E"/>
    <w:rsid w:val="0093212D"/>
    <w:rsid w:val="00933831"/>
    <w:rsid w:val="00934635"/>
    <w:rsid w:val="0093610F"/>
    <w:rsid w:val="00936668"/>
    <w:rsid w:val="009367B1"/>
    <w:rsid w:val="00936A21"/>
    <w:rsid w:val="0093721D"/>
    <w:rsid w:val="00937888"/>
    <w:rsid w:val="00941C7F"/>
    <w:rsid w:val="00941E30"/>
    <w:rsid w:val="00941ED2"/>
    <w:rsid w:val="0094321E"/>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57686"/>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B51"/>
    <w:rsid w:val="009746B2"/>
    <w:rsid w:val="00975417"/>
    <w:rsid w:val="0097613F"/>
    <w:rsid w:val="0097662D"/>
    <w:rsid w:val="009777D9"/>
    <w:rsid w:val="00980AB2"/>
    <w:rsid w:val="00983AF6"/>
    <w:rsid w:val="009841DD"/>
    <w:rsid w:val="00984FAD"/>
    <w:rsid w:val="0098558D"/>
    <w:rsid w:val="00986699"/>
    <w:rsid w:val="00987609"/>
    <w:rsid w:val="0098785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1C"/>
    <w:rsid w:val="009D2032"/>
    <w:rsid w:val="009D39E1"/>
    <w:rsid w:val="009D4883"/>
    <w:rsid w:val="009D5148"/>
    <w:rsid w:val="009D56F9"/>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11C7"/>
    <w:rsid w:val="00A02397"/>
    <w:rsid w:val="00A024A8"/>
    <w:rsid w:val="00A03910"/>
    <w:rsid w:val="00A03A77"/>
    <w:rsid w:val="00A04D1C"/>
    <w:rsid w:val="00A07DCC"/>
    <w:rsid w:val="00A105F9"/>
    <w:rsid w:val="00A107AE"/>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6967"/>
    <w:rsid w:val="00A37074"/>
    <w:rsid w:val="00A404E6"/>
    <w:rsid w:val="00A40EF3"/>
    <w:rsid w:val="00A41A7D"/>
    <w:rsid w:val="00A424A3"/>
    <w:rsid w:val="00A428D2"/>
    <w:rsid w:val="00A44F1C"/>
    <w:rsid w:val="00A45191"/>
    <w:rsid w:val="00A45811"/>
    <w:rsid w:val="00A47E70"/>
    <w:rsid w:val="00A50CF0"/>
    <w:rsid w:val="00A52CE9"/>
    <w:rsid w:val="00A549B6"/>
    <w:rsid w:val="00A55BA6"/>
    <w:rsid w:val="00A566C4"/>
    <w:rsid w:val="00A57183"/>
    <w:rsid w:val="00A608F4"/>
    <w:rsid w:val="00A61937"/>
    <w:rsid w:val="00A62884"/>
    <w:rsid w:val="00A628CA"/>
    <w:rsid w:val="00A637E9"/>
    <w:rsid w:val="00A658EC"/>
    <w:rsid w:val="00A662F4"/>
    <w:rsid w:val="00A665E1"/>
    <w:rsid w:val="00A671AA"/>
    <w:rsid w:val="00A67FEB"/>
    <w:rsid w:val="00A7033B"/>
    <w:rsid w:val="00A710F9"/>
    <w:rsid w:val="00A71CA0"/>
    <w:rsid w:val="00A726D3"/>
    <w:rsid w:val="00A728A6"/>
    <w:rsid w:val="00A734AA"/>
    <w:rsid w:val="00A7421D"/>
    <w:rsid w:val="00A74F8F"/>
    <w:rsid w:val="00A754DE"/>
    <w:rsid w:val="00A755BF"/>
    <w:rsid w:val="00A75A61"/>
    <w:rsid w:val="00A7671C"/>
    <w:rsid w:val="00A77C24"/>
    <w:rsid w:val="00A8060C"/>
    <w:rsid w:val="00A8193A"/>
    <w:rsid w:val="00A827E3"/>
    <w:rsid w:val="00A8283B"/>
    <w:rsid w:val="00A828D9"/>
    <w:rsid w:val="00A83387"/>
    <w:rsid w:val="00A8342A"/>
    <w:rsid w:val="00A85AA0"/>
    <w:rsid w:val="00A860D6"/>
    <w:rsid w:val="00A86EE3"/>
    <w:rsid w:val="00A87BEB"/>
    <w:rsid w:val="00A901F0"/>
    <w:rsid w:val="00A92CBD"/>
    <w:rsid w:val="00A94667"/>
    <w:rsid w:val="00A977D6"/>
    <w:rsid w:val="00A97875"/>
    <w:rsid w:val="00AA050D"/>
    <w:rsid w:val="00AA1B6E"/>
    <w:rsid w:val="00AA25AF"/>
    <w:rsid w:val="00AA2CBC"/>
    <w:rsid w:val="00AA3FA6"/>
    <w:rsid w:val="00AA402B"/>
    <w:rsid w:val="00AA6276"/>
    <w:rsid w:val="00AB0CAD"/>
    <w:rsid w:val="00AB2125"/>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811"/>
    <w:rsid w:val="00AF5A11"/>
    <w:rsid w:val="00AF5D58"/>
    <w:rsid w:val="00AF6330"/>
    <w:rsid w:val="00AF70F8"/>
    <w:rsid w:val="00AF7211"/>
    <w:rsid w:val="00B0084D"/>
    <w:rsid w:val="00B027E1"/>
    <w:rsid w:val="00B04223"/>
    <w:rsid w:val="00B0428F"/>
    <w:rsid w:val="00B04693"/>
    <w:rsid w:val="00B04D6E"/>
    <w:rsid w:val="00B06564"/>
    <w:rsid w:val="00B0774A"/>
    <w:rsid w:val="00B078CA"/>
    <w:rsid w:val="00B11E61"/>
    <w:rsid w:val="00B12584"/>
    <w:rsid w:val="00B13601"/>
    <w:rsid w:val="00B13DFE"/>
    <w:rsid w:val="00B14752"/>
    <w:rsid w:val="00B151C3"/>
    <w:rsid w:val="00B15988"/>
    <w:rsid w:val="00B16A39"/>
    <w:rsid w:val="00B17009"/>
    <w:rsid w:val="00B2004A"/>
    <w:rsid w:val="00B202F3"/>
    <w:rsid w:val="00B210FA"/>
    <w:rsid w:val="00B211FB"/>
    <w:rsid w:val="00B21E00"/>
    <w:rsid w:val="00B223C6"/>
    <w:rsid w:val="00B2243E"/>
    <w:rsid w:val="00B23683"/>
    <w:rsid w:val="00B237B1"/>
    <w:rsid w:val="00B23F81"/>
    <w:rsid w:val="00B258B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28"/>
    <w:rsid w:val="00B75175"/>
    <w:rsid w:val="00B8176C"/>
    <w:rsid w:val="00B820AC"/>
    <w:rsid w:val="00B832EB"/>
    <w:rsid w:val="00B844E0"/>
    <w:rsid w:val="00B858A3"/>
    <w:rsid w:val="00B85C09"/>
    <w:rsid w:val="00B85E66"/>
    <w:rsid w:val="00B86A77"/>
    <w:rsid w:val="00B91605"/>
    <w:rsid w:val="00B91A21"/>
    <w:rsid w:val="00B91C8C"/>
    <w:rsid w:val="00B92A3F"/>
    <w:rsid w:val="00B94AFA"/>
    <w:rsid w:val="00B95474"/>
    <w:rsid w:val="00B96873"/>
    <w:rsid w:val="00B968C8"/>
    <w:rsid w:val="00B977C7"/>
    <w:rsid w:val="00B97A7E"/>
    <w:rsid w:val="00B97EF9"/>
    <w:rsid w:val="00BA04C2"/>
    <w:rsid w:val="00BA3EC5"/>
    <w:rsid w:val="00BA4071"/>
    <w:rsid w:val="00BA4DEE"/>
    <w:rsid w:val="00BA51D9"/>
    <w:rsid w:val="00BA6DD5"/>
    <w:rsid w:val="00BB3039"/>
    <w:rsid w:val="00BB52A0"/>
    <w:rsid w:val="00BB5DFC"/>
    <w:rsid w:val="00BB6EAD"/>
    <w:rsid w:val="00BB7451"/>
    <w:rsid w:val="00BB79A0"/>
    <w:rsid w:val="00BB7F29"/>
    <w:rsid w:val="00BC0174"/>
    <w:rsid w:val="00BC1058"/>
    <w:rsid w:val="00BC2E83"/>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2620"/>
    <w:rsid w:val="00BE36D7"/>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4195"/>
    <w:rsid w:val="00C04DC1"/>
    <w:rsid w:val="00C05574"/>
    <w:rsid w:val="00C07D18"/>
    <w:rsid w:val="00C12022"/>
    <w:rsid w:val="00C120F4"/>
    <w:rsid w:val="00C125C0"/>
    <w:rsid w:val="00C1265E"/>
    <w:rsid w:val="00C14613"/>
    <w:rsid w:val="00C15C72"/>
    <w:rsid w:val="00C171AF"/>
    <w:rsid w:val="00C174C0"/>
    <w:rsid w:val="00C206D8"/>
    <w:rsid w:val="00C21B9B"/>
    <w:rsid w:val="00C21BD4"/>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D1C"/>
    <w:rsid w:val="00CC12D0"/>
    <w:rsid w:val="00CC1EAC"/>
    <w:rsid w:val="00CC5026"/>
    <w:rsid w:val="00CC5B87"/>
    <w:rsid w:val="00CC68D0"/>
    <w:rsid w:val="00CC6FCC"/>
    <w:rsid w:val="00CD09D3"/>
    <w:rsid w:val="00CD32FF"/>
    <w:rsid w:val="00CD40B6"/>
    <w:rsid w:val="00CD5C1E"/>
    <w:rsid w:val="00CD6378"/>
    <w:rsid w:val="00CD6F35"/>
    <w:rsid w:val="00CD72C4"/>
    <w:rsid w:val="00CD78FA"/>
    <w:rsid w:val="00CE0C70"/>
    <w:rsid w:val="00CE12C5"/>
    <w:rsid w:val="00CE15F3"/>
    <w:rsid w:val="00CE1B88"/>
    <w:rsid w:val="00CE2F72"/>
    <w:rsid w:val="00CE3093"/>
    <w:rsid w:val="00CE33DA"/>
    <w:rsid w:val="00CE406C"/>
    <w:rsid w:val="00CE50C1"/>
    <w:rsid w:val="00CE513C"/>
    <w:rsid w:val="00CE6B10"/>
    <w:rsid w:val="00CE7169"/>
    <w:rsid w:val="00CE777B"/>
    <w:rsid w:val="00CF082E"/>
    <w:rsid w:val="00CF2922"/>
    <w:rsid w:val="00CF42D5"/>
    <w:rsid w:val="00CF4584"/>
    <w:rsid w:val="00CF485B"/>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8AD"/>
    <w:rsid w:val="00D1072B"/>
    <w:rsid w:val="00D12BC3"/>
    <w:rsid w:val="00D13408"/>
    <w:rsid w:val="00D138CF"/>
    <w:rsid w:val="00D13E11"/>
    <w:rsid w:val="00D14D9D"/>
    <w:rsid w:val="00D1735E"/>
    <w:rsid w:val="00D17548"/>
    <w:rsid w:val="00D21580"/>
    <w:rsid w:val="00D215FB"/>
    <w:rsid w:val="00D21AD4"/>
    <w:rsid w:val="00D21C39"/>
    <w:rsid w:val="00D21CC1"/>
    <w:rsid w:val="00D21D81"/>
    <w:rsid w:val="00D2248F"/>
    <w:rsid w:val="00D2387D"/>
    <w:rsid w:val="00D23B9E"/>
    <w:rsid w:val="00D23BDC"/>
    <w:rsid w:val="00D24991"/>
    <w:rsid w:val="00D30F71"/>
    <w:rsid w:val="00D314F2"/>
    <w:rsid w:val="00D3189C"/>
    <w:rsid w:val="00D323EE"/>
    <w:rsid w:val="00D32C81"/>
    <w:rsid w:val="00D342EA"/>
    <w:rsid w:val="00D34BCC"/>
    <w:rsid w:val="00D353D1"/>
    <w:rsid w:val="00D35D88"/>
    <w:rsid w:val="00D36C9D"/>
    <w:rsid w:val="00D36EEA"/>
    <w:rsid w:val="00D36F9B"/>
    <w:rsid w:val="00D373FD"/>
    <w:rsid w:val="00D4149F"/>
    <w:rsid w:val="00D414D2"/>
    <w:rsid w:val="00D4224B"/>
    <w:rsid w:val="00D4253D"/>
    <w:rsid w:val="00D42C1A"/>
    <w:rsid w:val="00D43BFB"/>
    <w:rsid w:val="00D450AA"/>
    <w:rsid w:val="00D452CC"/>
    <w:rsid w:val="00D45525"/>
    <w:rsid w:val="00D45640"/>
    <w:rsid w:val="00D459C6"/>
    <w:rsid w:val="00D4665C"/>
    <w:rsid w:val="00D4679F"/>
    <w:rsid w:val="00D50255"/>
    <w:rsid w:val="00D50E57"/>
    <w:rsid w:val="00D52466"/>
    <w:rsid w:val="00D52758"/>
    <w:rsid w:val="00D52E7A"/>
    <w:rsid w:val="00D52E9D"/>
    <w:rsid w:val="00D53FBC"/>
    <w:rsid w:val="00D54710"/>
    <w:rsid w:val="00D54B57"/>
    <w:rsid w:val="00D54C70"/>
    <w:rsid w:val="00D55D52"/>
    <w:rsid w:val="00D6001B"/>
    <w:rsid w:val="00D60C09"/>
    <w:rsid w:val="00D61B37"/>
    <w:rsid w:val="00D627D4"/>
    <w:rsid w:val="00D6282B"/>
    <w:rsid w:val="00D62E54"/>
    <w:rsid w:val="00D6303C"/>
    <w:rsid w:val="00D65BA6"/>
    <w:rsid w:val="00D664E8"/>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87BB6"/>
    <w:rsid w:val="00D90483"/>
    <w:rsid w:val="00D91102"/>
    <w:rsid w:val="00D91129"/>
    <w:rsid w:val="00D91C4A"/>
    <w:rsid w:val="00D91F78"/>
    <w:rsid w:val="00D96F7A"/>
    <w:rsid w:val="00D97618"/>
    <w:rsid w:val="00D97CFF"/>
    <w:rsid w:val="00DA0866"/>
    <w:rsid w:val="00DA1200"/>
    <w:rsid w:val="00DA148F"/>
    <w:rsid w:val="00DA312F"/>
    <w:rsid w:val="00DA37CC"/>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529F"/>
    <w:rsid w:val="00DB6738"/>
    <w:rsid w:val="00DB6841"/>
    <w:rsid w:val="00DB68F6"/>
    <w:rsid w:val="00DB76B9"/>
    <w:rsid w:val="00DC02A1"/>
    <w:rsid w:val="00DC048F"/>
    <w:rsid w:val="00DC1A31"/>
    <w:rsid w:val="00DC54F4"/>
    <w:rsid w:val="00DC6E31"/>
    <w:rsid w:val="00DD00FB"/>
    <w:rsid w:val="00DD0D2F"/>
    <w:rsid w:val="00DD19BA"/>
    <w:rsid w:val="00DD2585"/>
    <w:rsid w:val="00DD373F"/>
    <w:rsid w:val="00DD51E0"/>
    <w:rsid w:val="00DD5BC5"/>
    <w:rsid w:val="00DD75C9"/>
    <w:rsid w:val="00DE031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17582"/>
    <w:rsid w:val="00E203DD"/>
    <w:rsid w:val="00E21A24"/>
    <w:rsid w:val="00E23216"/>
    <w:rsid w:val="00E238AF"/>
    <w:rsid w:val="00E245AC"/>
    <w:rsid w:val="00E2515D"/>
    <w:rsid w:val="00E2525F"/>
    <w:rsid w:val="00E26475"/>
    <w:rsid w:val="00E26C26"/>
    <w:rsid w:val="00E26DE6"/>
    <w:rsid w:val="00E27F60"/>
    <w:rsid w:val="00E308F8"/>
    <w:rsid w:val="00E315D8"/>
    <w:rsid w:val="00E31D28"/>
    <w:rsid w:val="00E32B05"/>
    <w:rsid w:val="00E33388"/>
    <w:rsid w:val="00E34898"/>
    <w:rsid w:val="00E34F33"/>
    <w:rsid w:val="00E3521E"/>
    <w:rsid w:val="00E35505"/>
    <w:rsid w:val="00E3618A"/>
    <w:rsid w:val="00E42134"/>
    <w:rsid w:val="00E436B9"/>
    <w:rsid w:val="00E44110"/>
    <w:rsid w:val="00E441EF"/>
    <w:rsid w:val="00E458CB"/>
    <w:rsid w:val="00E45C86"/>
    <w:rsid w:val="00E46081"/>
    <w:rsid w:val="00E46B3B"/>
    <w:rsid w:val="00E46F30"/>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67660"/>
    <w:rsid w:val="00E70324"/>
    <w:rsid w:val="00E70699"/>
    <w:rsid w:val="00E71010"/>
    <w:rsid w:val="00E7205E"/>
    <w:rsid w:val="00E72FDF"/>
    <w:rsid w:val="00E74A40"/>
    <w:rsid w:val="00E77765"/>
    <w:rsid w:val="00E778B9"/>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115A"/>
    <w:rsid w:val="00EA1201"/>
    <w:rsid w:val="00EA3399"/>
    <w:rsid w:val="00EA3601"/>
    <w:rsid w:val="00EA4189"/>
    <w:rsid w:val="00EA52FB"/>
    <w:rsid w:val="00EA6DEA"/>
    <w:rsid w:val="00EA7C17"/>
    <w:rsid w:val="00EB09B7"/>
    <w:rsid w:val="00EB1806"/>
    <w:rsid w:val="00EB1B31"/>
    <w:rsid w:val="00EB206E"/>
    <w:rsid w:val="00EB2230"/>
    <w:rsid w:val="00EB34D1"/>
    <w:rsid w:val="00EB3816"/>
    <w:rsid w:val="00EB4F1B"/>
    <w:rsid w:val="00EB53AD"/>
    <w:rsid w:val="00EB5AEC"/>
    <w:rsid w:val="00EC1ED4"/>
    <w:rsid w:val="00EC7771"/>
    <w:rsid w:val="00ED2292"/>
    <w:rsid w:val="00ED31CC"/>
    <w:rsid w:val="00ED3CA2"/>
    <w:rsid w:val="00ED3EC6"/>
    <w:rsid w:val="00ED3FF0"/>
    <w:rsid w:val="00ED4FDE"/>
    <w:rsid w:val="00ED5406"/>
    <w:rsid w:val="00ED7B30"/>
    <w:rsid w:val="00ED7DB4"/>
    <w:rsid w:val="00ED7E02"/>
    <w:rsid w:val="00EE05DB"/>
    <w:rsid w:val="00EE1F18"/>
    <w:rsid w:val="00EE297C"/>
    <w:rsid w:val="00EE36EC"/>
    <w:rsid w:val="00EE496D"/>
    <w:rsid w:val="00EE659D"/>
    <w:rsid w:val="00EE732C"/>
    <w:rsid w:val="00EE792B"/>
    <w:rsid w:val="00EE7AFE"/>
    <w:rsid w:val="00EE7D7C"/>
    <w:rsid w:val="00EF03A5"/>
    <w:rsid w:val="00EF0BC2"/>
    <w:rsid w:val="00EF14D5"/>
    <w:rsid w:val="00EF1980"/>
    <w:rsid w:val="00EF4F46"/>
    <w:rsid w:val="00EF50D6"/>
    <w:rsid w:val="00EF733B"/>
    <w:rsid w:val="00F0193F"/>
    <w:rsid w:val="00F02E03"/>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A22"/>
    <w:rsid w:val="00F41E40"/>
    <w:rsid w:val="00F41EF0"/>
    <w:rsid w:val="00F41EF6"/>
    <w:rsid w:val="00F42D38"/>
    <w:rsid w:val="00F4301D"/>
    <w:rsid w:val="00F43493"/>
    <w:rsid w:val="00F43E6F"/>
    <w:rsid w:val="00F454F2"/>
    <w:rsid w:val="00F4630C"/>
    <w:rsid w:val="00F46CD7"/>
    <w:rsid w:val="00F47C80"/>
    <w:rsid w:val="00F503B5"/>
    <w:rsid w:val="00F51BE9"/>
    <w:rsid w:val="00F54589"/>
    <w:rsid w:val="00F553F3"/>
    <w:rsid w:val="00F5584E"/>
    <w:rsid w:val="00F5679E"/>
    <w:rsid w:val="00F5795E"/>
    <w:rsid w:val="00F60302"/>
    <w:rsid w:val="00F61156"/>
    <w:rsid w:val="00F63ED3"/>
    <w:rsid w:val="00F6479A"/>
    <w:rsid w:val="00F65057"/>
    <w:rsid w:val="00F6544F"/>
    <w:rsid w:val="00F65BD1"/>
    <w:rsid w:val="00F663D7"/>
    <w:rsid w:val="00F668CF"/>
    <w:rsid w:val="00F67413"/>
    <w:rsid w:val="00F70442"/>
    <w:rsid w:val="00F731D4"/>
    <w:rsid w:val="00F73A0A"/>
    <w:rsid w:val="00F73C28"/>
    <w:rsid w:val="00F74270"/>
    <w:rsid w:val="00F75444"/>
    <w:rsid w:val="00F756A5"/>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423B"/>
    <w:rsid w:val="00F948AF"/>
    <w:rsid w:val="00F950B9"/>
    <w:rsid w:val="00F956CE"/>
    <w:rsid w:val="00F96259"/>
    <w:rsid w:val="00F9645E"/>
    <w:rsid w:val="00F978EB"/>
    <w:rsid w:val="00FA4466"/>
    <w:rsid w:val="00FA4ED5"/>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4EF1"/>
    <w:rsid w:val="00FC513A"/>
    <w:rsid w:val="00FC5316"/>
    <w:rsid w:val="00FC5923"/>
    <w:rsid w:val="00FC6064"/>
    <w:rsid w:val="00FC692A"/>
    <w:rsid w:val="00FC71A7"/>
    <w:rsid w:val="00FC7541"/>
    <w:rsid w:val="00FD1849"/>
    <w:rsid w:val="00FD21F5"/>
    <w:rsid w:val="00FD227A"/>
    <w:rsid w:val="00FD247B"/>
    <w:rsid w:val="00FD2674"/>
    <w:rsid w:val="00FD2D39"/>
    <w:rsid w:val="00FD3F64"/>
    <w:rsid w:val="00FD5AF6"/>
    <w:rsid w:val="00FD60DA"/>
    <w:rsid w:val="00FD6885"/>
    <w:rsid w:val="00FE0558"/>
    <w:rsid w:val="00FE0D60"/>
    <w:rsid w:val="00FE10FF"/>
    <w:rsid w:val="00FE2F7C"/>
    <w:rsid w:val="00FE41A2"/>
    <w:rsid w:val="00FE44F9"/>
    <w:rsid w:val="00FE4C9B"/>
    <w:rsid w:val="00FE54BB"/>
    <w:rsid w:val="00FE66DA"/>
    <w:rsid w:val="00FE7737"/>
    <w:rsid w:val="00FF0F92"/>
    <w:rsid w:val="00FF11C7"/>
    <w:rsid w:val="00FF13B5"/>
    <w:rsid w:val="00FF2C95"/>
    <w:rsid w:val="00FF2F17"/>
    <w:rsid w:val="00FF3B4A"/>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F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宋体"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e">
    <w:name w:val="表格文本"/>
    <w:rsid w:val="005D5E17"/>
    <w:pPr>
      <w:tabs>
        <w:tab w:val="decimal" w:pos="0"/>
      </w:tabs>
    </w:pPr>
    <w:rPr>
      <w:rFonts w:ascii="Arial" w:eastAsia="宋体" w:hAnsi="Arial"/>
      <w:noProof/>
      <w:sz w:val="21"/>
      <w:szCs w:val="21"/>
      <w:lang w:val="en-US" w:eastAsia="zh-CN"/>
    </w:rPr>
  </w:style>
  <w:style w:type="paragraph" w:customStyle="1" w:styleId="af">
    <w:name w:val="表头文本"/>
    <w:uiPriority w:val="99"/>
    <w:qFormat/>
    <w:rsid w:val="005D5E17"/>
    <w:pPr>
      <w:jc w:val="center"/>
    </w:pPr>
    <w:rPr>
      <w:rFonts w:ascii="Arial" w:eastAsia="宋体" w:hAnsi="Arial"/>
      <w:b/>
      <w:sz w:val="21"/>
      <w:szCs w:val="21"/>
      <w:lang w:val="en-US" w:eastAsia="zh-CN"/>
    </w:rPr>
  </w:style>
  <w:style w:type="table" w:customStyle="1" w:styleId="af0">
    <w:name w:val="表样式"/>
    <w:basedOn w:val="TableNormal"/>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1">
    <w:name w:val="图样式"/>
    <w:basedOn w:val="Normal"/>
    <w:rsid w:val="005D5E17"/>
    <w:pPr>
      <w:keepNext/>
      <w:spacing w:before="80" w:after="80"/>
      <w:jc w:val="center"/>
    </w:pPr>
    <w:rPr>
      <w:rFonts w:eastAsia="宋体"/>
    </w:rPr>
  </w:style>
  <w:style w:type="paragraph" w:customStyle="1" w:styleId="af2">
    <w:name w:val="文档标题"/>
    <w:basedOn w:val="Normal"/>
    <w:rsid w:val="005D5E17"/>
    <w:pPr>
      <w:tabs>
        <w:tab w:val="left" w:pos="0"/>
      </w:tabs>
      <w:spacing w:before="300" w:after="300"/>
      <w:jc w:val="center"/>
    </w:pPr>
    <w:rPr>
      <w:rFonts w:ascii="Arial" w:eastAsia="黑体" w:hAnsi="Arial"/>
      <w:sz w:val="36"/>
      <w:szCs w:val="36"/>
    </w:rPr>
  </w:style>
  <w:style w:type="paragraph" w:customStyle="1" w:styleId="af3">
    <w:name w:val="正文（首行不缩进）"/>
    <w:basedOn w:val="Normal"/>
    <w:rsid w:val="005D5E17"/>
    <w:rPr>
      <w:rFonts w:eastAsia="宋体"/>
    </w:rPr>
  </w:style>
  <w:style w:type="paragraph" w:customStyle="1" w:styleId="af4">
    <w:name w:val="注示头"/>
    <w:basedOn w:val="Normal"/>
    <w:rsid w:val="005D5E17"/>
    <w:pPr>
      <w:pBdr>
        <w:top w:val="single" w:sz="4" w:space="1" w:color="000000"/>
      </w:pBdr>
      <w:jc w:val="both"/>
    </w:pPr>
    <w:rPr>
      <w:rFonts w:ascii="Arial" w:eastAsia="黑体" w:hAnsi="Arial"/>
      <w:sz w:val="18"/>
    </w:rPr>
  </w:style>
  <w:style w:type="paragraph" w:customStyle="1" w:styleId="af5">
    <w:name w:val="注示文本"/>
    <w:basedOn w:val="Normal"/>
    <w:rsid w:val="005D5E17"/>
    <w:pPr>
      <w:pBdr>
        <w:bottom w:val="single" w:sz="4" w:space="1" w:color="000000"/>
      </w:pBdr>
      <w:ind w:firstLine="360"/>
      <w:jc w:val="both"/>
    </w:pPr>
    <w:rPr>
      <w:rFonts w:ascii="Arial" w:eastAsia="楷体_GB2312" w:hAnsi="Arial"/>
      <w:sz w:val="18"/>
      <w:szCs w:val="18"/>
    </w:rPr>
  </w:style>
  <w:style w:type="paragraph" w:customStyle="1" w:styleId="af6">
    <w:name w:val="编写建议"/>
    <w:basedOn w:val="Normal"/>
    <w:uiPriority w:val="99"/>
    <w:qFormat/>
    <w:rsid w:val="005D5E17"/>
    <w:pPr>
      <w:ind w:firstLine="420"/>
    </w:pPr>
    <w:rPr>
      <w:rFonts w:ascii="Arial" w:eastAsia="宋体"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宋体" w:hAnsi="宋体"/>
      <w:b/>
      <w:bCs/>
      <w:color w:val="000000"/>
      <w:sz w:val="36"/>
    </w:rPr>
  </w:style>
  <w:style w:type="character" w:customStyle="1" w:styleId="af8">
    <w:name w:val="样式二"/>
    <w:basedOn w:val="af7"/>
    <w:rsid w:val="005D5E17"/>
    <w:rPr>
      <w:rFonts w:ascii="宋体" w:hAnsi="宋体"/>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等线"/>
    </w:rPr>
  </w:style>
  <w:style w:type="character" w:customStyle="1" w:styleId="SignatureChar">
    <w:name w:val="Signature Char"/>
    <w:basedOn w:val="DefaultParagraphFont"/>
    <w:link w:val="Signature"/>
    <w:uiPriority w:val="99"/>
    <w:semiHidden/>
    <w:qFormat/>
    <w:rsid w:val="00631B14"/>
    <w:rPr>
      <w:rFonts w:ascii="Times New Roman" w:eastAsia="等线"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等线"/>
    </w:rPr>
  </w:style>
  <w:style w:type="character" w:customStyle="1" w:styleId="SalutationChar">
    <w:name w:val="Salutation Char"/>
    <w:basedOn w:val="DefaultParagraphFont"/>
    <w:link w:val="Salutation"/>
    <w:uiPriority w:val="99"/>
    <w:qFormat/>
    <w:rsid w:val="00631B14"/>
    <w:rPr>
      <w:rFonts w:ascii="Times New Roman" w:eastAsia="等线"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等线"/>
    </w:rPr>
  </w:style>
  <w:style w:type="character" w:customStyle="1" w:styleId="NoteHeadingChar">
    <w:name w:val="Note Heading Char"/>
    <w:basedOn w:val="DefaultParagraphFont"/>
    <w:link w:val="NoteHeading"/>
    <w:uiPriority w:val="99"/>
    <w:semiHidden/>
    <w:qFormat/>
    <w:rsid w:val="00631B14"/>
    <w:rPr>
      <w:rFonts w:ascii="Times New Roman" w:eastAsia="等线"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等线"/>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宋体"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等线"/>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等线"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等线"/>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宋体"/>
    </w:rPr>
  </w:style>
  <w:style w:type="character" w:customStyle="1" w:styleId="Char2">
    <w:name w:val="正文文本缩进 Char"/>
    <w:basedOn w:val="DefaultParagraphFont"/>
    <w:link w:val="1f"/>
    <w:qFormat/>
    <w:locked/>
    <w:rsid w:val="00631B14"/>
    <w:rPr>
      <w:rFonts w:eastAsia="等线"/>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等线"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宋体"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宋体"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宋体"/>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宋体"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宋体" w:cs="宋体"/>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宋体" w:cs="宋体"/>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宋体" w:eastAsia="宋体" w:hAnsi="宋体"/>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宋体" w:eastAsia="宋体" w:hAnsi="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宋体" w:eastAsia="宋体"/>
      <w:sz w:val="24"/>
      <w:lang w:val="en-US" w:eastAsia="zh-CN"/>
    </w:rPr>
  </w:style>
  <w:style w:type="character" w:customStyle="1" w:styleId="Char4">
    <w:name w:val="缺省文本 Char"/>
    <w:link w:val="afc"/>
    <w:qFormat/>
    <w:locked/>
    <w:rsid w:val="00631B14"/>
    <w:rPr>
      <w:rFonts w:ascii="宋体" w:eastAsia="宋体" w:hAnsi="宋体"/>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宋体" w:eastAsia="宋体" w:hAnsi="宋体"/>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黑体"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宋体"/>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宋体"/>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宋体"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宋体"/>
    </w:rPr>
  </w:style>
  <w:style w:type="paragraph" w:customStyle="1" w:styleId="512">
    <w:name w:val="目录 51"/>
    <w:basedOn w:val="TOC4"/>
    <w:next w:val="TOC5"/>
    <w:uiPriority w:val="39"/>
    <w:qFormat/>
    <w:rsid w:val="00631B14"/>
    <w:pPr>
      <w:autoSpaceDN w:val="0"/>
    </w:pPr>
    <w:rPr>
      <w:rFonts w:eastAsia="宋体"/>
    </w:rPr>
  </w:style>
  <w:style w:type="paragraph" w:customStyle="1" w:styleId="413">
    <w:name w:val="目录 41"/>
    <w:basedOn w:val="TOC3"/>
    <w:next w:val="TOC4"/>
    <w:uiPriority w:val="39"/>
    <w:qFormat/>
    <w:rsid w:val="00631B14"/>
    <w:pPr>
      <w:autoSpaceDN w:val="0"/>
    </w:pPr>
    <w:rPr>
      <w:rFonts w:eastAsia="宋体"/>
    </w:rPr>
  </w:style>
  <w:style w:type="paragraph" w:customStyle="1" w:styleId="611">
    <w:name w:val="目录 61"/>
    <w:basedOn w:val="TOC5"/>
    <w:next w:val="Normal"/>
    <w:uiPriority w:val="39"/>
    <w:qFormat/>
    <w:rsid w:val="00631B14"/>
    <w:pPr>
      <w:autoSpaceDN w:val="0"/>
    </w:pPr>
    <w:rPr>
      <w:rFonts w:eastAsia="宋体"/>
    </w:rPr>
  </w:style>
  <w:style w:type="paragraph" w:customStyle="1" w:styleId="713">
    <w:name w:val="目录 71"/>
    <w:basedOn w:val="TOC6"/>
    <w:next w:val="Normal"/>
    <w:uiPriority w:val="39"/>
    <w:qFormat/>
    <w:rsid w:val="00631B14"/>
    <w:pPr>
      <w:autoSpaceDN w:val="0"/>
    </w:pPr>
    <w:rPr>
      <w:rFonts w:eastAsia="宋体"/>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스마트체 Light" w:eastAsia="LG스마트체 Light" w:hAnsi="LG스마트체 Light"/>
      <w:kern w:val="2"/>
      <w:szCs w:val="22"/>
      <w:lang w:eastAsia="ko-KR"/>
    </w:rPr>
  </w:style>
  <w:style w:type="character" w:customStyle="1" w:styleId="summaryChar">
    <w:name w:val="summary Char"/>
    <w:link w:val="summary"/>
    <w:uiPriority w:val="99"/>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宋体"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宋体" w:cs="Arial"/>
      <w:lang w:val="fr-FR"/>
    </w:rPr>
  </w:style>
  <w:style w:type="character" w:customStyle="1" w:styleId="00TextChar">
    <w:name w:val="00_Text Char"/>
    <w:link w:val="00Text"/>
    <w:qFormat/>
    <w:locked/>
    <w:rsid w:val="00631B14"/>
    <w:rPr>
      <w:rFonts w:ascii="宋体" w:eastAsia="宋体" w:hAnsi="宋体"/>
      <w:szCs w:val="24"/>
      <w:lang w:val="en-US" w:eastAsia="zh-CN"/>
    </w:rPr>
  </w:style>
  <w:style w:type="paragraph" w:customStyle="1" w:styleId="00Text">
    <w:name w:val="00_Text"/>
    <w:basedOn w:val="Normal"/>
    <w:link w:val="00TextChar"/>
    <w:qFormat/>
    <w:rsid w:val="00631B14"/>
    <w:pPr>
      <w:autoSpaceDN w:val="0"/>
      <w:spacing w:after="120"/>
      <w:jc w:val="both"/>
    </w:pPr>
    <w:rPr>
      <w:rFonts w:ascii="宋体" w:eastAsia="宋体" w:hAnsi="宋体"/>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宋体"/>
      <w:sz w:val="24"/>
      <w:szCs w:val="24"/>
      <w:lang w:val="en-US" w:eastAsia="zh-CN"/>
    </w:rPr>
  </w:style>
  <w:style w:type="paragraph" w:customStyle="1" w:styleId="b22">
    <w:name w:val="b22"/>
    <w:basedOn w:val="Normal"/>
    <w:uiPriority w:val="99"/>
    <w:qFormat/>
    <w:rsid w:val="00631B14"/>
    <w:pPr>
      <w:autoSpaceDN w:val="0"/>
      <w:spacing w:after="0"/>
    </w:pPr>
    <w:rPr>
      <w:rFonts w:eastAsia="宋体"/>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宋体"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宋体"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宋体"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宋体" w:eastAsia="宋体" w:hAnsi="宋体"/>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宋体" w:eastAsia="宋体" w:hAnsi="宋体"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宋体" w:eastAsia="宋体" w:hAnsi="宋体"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宋体" w:eastAsia="宋体" w:hAnsi="宋体" w:cs="宋体"/>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宋体"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宋体"/>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等线"/>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宋体" w:hAnsi="Times New Roman"/>
      <w:kern w:val="2"/>
      <w:sz w:val="21"/>
      <w:szCs w:val="21"/>
      <w:lang w:val="en-US" w:eastAsia="zh-CN"/>
    </w:rPr>
  </w:style>
  <w:style w:type="character" w:customStyle="1" w:styleId="listauto1Char">
    <w:name w:val="list auto 1 Char"/>
    <w:link w:val="listauto1"/>
    <w:uiPriority w:val="99"/>
    <w:qFormat/>
    <w:locked/>
    <w:rsid w:val="00631B14"/>
    <w:rPr>
      <w:rFonts w:ascii="宋体" w:eastAsia="宋体" w:hAnsi="宋体"/>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宋体" w:eastAsia="宋体" w:hAnsi="宋体"/>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等线"/>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等线"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等线" w:eastAsia="等线" w:hAnsi="等线" w:cs="宋体"/>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宋体"/>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等线" w:eastAsia="等线" w:hAnsi="等线" w:cs="宋体"/>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宋体" w:eastAsia="宋体" w:hAnsi="宋体" w:cs="宋体"/>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宋体"/>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宋体"/>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宋体"/>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宋体"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等线"/>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等线"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等线"/>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宋体"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宋体"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宋体"/>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宋体"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宋体"/>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宋体"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宋体" w:eastAsia="宋体" w:hAnsi="宋体"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宋体"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等线" w:eastAsia="等线" w:hAnsi="等线" w:hint="eastAsia"/>
      <w:color w:val="auto"/>
    </w:rPr>
  </w:style>
  <w:style w:type="character" w:customStyle="1" w:styleId="emailstyle42">
    <w:name w:val="emailstyle42"/>
    <w:semiHidden/>
    <w:qFormat/>
    <w:rsid w:val="00631B14"/>
    <w:rPr>
      <w:rFonts w:ascii="等线" w:eastAsia="等线" w:hAnsi="等线"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等线" w:eastAsia="等线" w:hAnsi="等线"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等线" w:eastAsia="等线" w:hAnsi="等线" w:hint="eastAsia"/>
      <w:color w:val="auto"/>
    </w:rPr>
  </w:style>
  <w:style w:type="character" w:customStyle="1" w:styleId="xemailstyle44">
    <w:name w:val="x_emailstyle44"/>
    <w:qFormat/>
    <w:rsid w:val="00631B14"/>
    <w:rPr>
      <w:rFonts w:ascii="等线" w:eastAsia="等线" w:hAnsi="等线"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等线" w:eastAsia="等线" w:hAnsi="等线" w:hint="eastAsia"/>
      <w:color w:val="auto"/>
    </w:rPr>
  </w:style>
  <w:style w:type="character" w:customStyle="1" w:styleId="emailstyle75">
    <w:name w:val="emailstyle75"/>
    <w:semiHidden/>
    <w:qFormat/>
    <w:rsid w:val="00631B14"/>
    <w:rPr>
      <w:rFonts w:ascii="等线" w:eastAsia="等线" w:hAnsi="等线" w:hint="eastAsia"/>
      <w:color w:val="1F497D"/>
    </w:rPr>
  </w:style>
  <w:style w:type="character" w:customStyle="1" w:styleId="emailstyle76">
    <w:name w:val="emailstyle76"/>
    <w:semiHidden/>
    <w:qFormat/>
    <w:rsid w:val="00631B14"/>
    <w:rPr>
      <w:rFonts w:ascii="等线" w:eastAsia="等线" w:hAnsi="等线"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等线" w:eastAsia="等线" w:hAnsi="等线"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宋体"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等线 Light" w:eastAsia="等线 Light" w:hAnsi="等线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宋体"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宋体"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宋体"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553691266">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870</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1900-01-01T00:00:00Z</cp:lastPrinted>
  <dcterms:created xsi:type="dcterms:W3CDTF">2025-05-05T12:41:00Z</dcterms:created>
  <dcterms:modified xsi:type="dcterms:W3CDTF">2025-05-05T12:41:00Z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1745917864</vt:lpwstr>
  </property>
</Properties>
</file>